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5F56C" w14:textId="3B0277B9" w:rsidR="0056481B" w:rsidRDefault="0056481B" w:rsidP="0056481B">
      <w:pPr>
        <w:pStyle w:val="CRCoverPage"/>
        <w:tabs>
          <w:tab w:val="right" w:pos="9639"/>
        </w:tabs>
        <w:spacing w:after="0"/>
        <w:rPr>
          <w:b/>
          <w:i/>
          <w:noProof/>
          <w:sz w:val="28"/>
        </w:rPr>
      </w:pPr>
      <w:r>
        <w:rPr>
          <w:b/>
          <w:noProof/>
          <w:sz w:val="24"/>
        </w:rPr>
        <w:t>TSG SA Meeting #SP-95e</w:t>
      </w:r>
      <w:r>
        <w:rPr>
          <w:b/>
          <w:i/>
          <w:noProof/>
          <w:sz w:val="28"/>
        </w:rPr>
        <w:tab/>
      </w:r>
      <w:r w:rsidRPr="007D5A72">
        <w:rPr>
          <w:b/>
          <w:iCs/>
          <w:noProof/>
          <w:sz w:val="28"/>
        </w:rPr>
        <w:t>S</w:t>
      </w:r>
      <w:r>
        <w:rPr>
          <w:b/>
          <w:iCs/>
          <w:noProof/>
          <w:sz w:val="28"/>
        </w:rPr>
        <w:t>P</w:t>
      </w:r>
      <w:r w:rsidRPr="007D5A72">
        <w:rPr>
          <w:b/>
          <w:iCs/>
          <w:noProof/>
          <w:sz w:val="28"/>
        </w:rPr>
        <w:t>-</w:t>
      </w:r>
      <w:r>
        <w:rPr>
          <w:b/>
          <w:iCs/>
          <w:noProof/>
          <w:sz w:val="28"/>
        </w:rPr>
        <w:t>220</w:t>
      </w:r>
      <w:r w:rsidR="00EF2C45">
        <w:rPr>
          <w:b/>
          <w:iCs/>
          <w:noProof/>
          <w:sz w:val="28"/>
        </w:rPr>
        <w:t>335</w:t>
      </w:r>
    </w:p>
    <w:p w14:paraId="7CB45193" w14:textId="3FDB35F8" w:rsidR="001E41F3" w:rsidRPr="00383270" w:rsidRDefault="0056481B" w:rsidP="005E2C44">
      <w:pPr>
        <w:pStyle w:val="CRCoverPage"/>
        <w:outlineLvl w:val="0"/>
        <w:rPr>
          <w:rFonts w:eastAsia="宋体"/>
          <w:b/>
          <w:noProof/>
          <w:color w:val="3333FF"/>
        </w:rPr>
      </w:pPr>
      <w:r>
        <w:rPr>
          <w:b/>
          <w:noProof/>
          <w:sz w:val="24"/>
        </w:rPr>
        <w:fldChar w:fldCharType="begin"/>
      </w:r>
      <w:r>
        <w:rPr>
          <w:b/>
          <w:noProof/>
          <w:sz w:val="24"/>
        </w:rPr>
        <w:instrText>DOCPROPERTY  Location  \* MERGEFORMAT</w:instrText>
      </w:r>
      <w:r>
        <w:rPr>
          <w:b/>
          <w:noProof/>
          <w:sz w:val="24"/>
        </w:rP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DOCPROPERTY  StartDate  \* MERGEFORMAT</w:instrText>
      </w:r>
      <w:r>
        <w:rPr>
          <w:b/>
          <w:noProof/>
          <w:sz w:val="24"/>
        </w:rPr>
        <w:fldChar w:fldCharType="separate"/>
      </w:r>
      <w:r>
        <w:rPr>
          <w:b/>
          <w:noProof/>
          <w:sz w:val="24"/>
        </w:rPr>
        <w:t>15 Mar 2022</w:t>
      </w:r>
      <w:r>
        <w:rPr>
          <w:b/>
          <w:noProof/>
          <w:sz w:val="24"/>
        </w:rPr>
        <w:fldChar w:fldCharType="end"/>
      </w:r>
      <w:r>
        <w:rPr>
          <w:b/>
          <w:noProof/>
          <w:sz w:val="24"/>
        </w:rPr>
        <w:t xml:space="preserve"> - </w:t>
      </w:r>
      <w:r>
        <w:rPr>
          <w:b/>
          <w:noProof/>
          <w:sz w:val="24"/>
        </w:rPr>
        <w:fldChar w:fldCharType="begin"/>
      </w:r>
      <w:r>
        <w:rPr>
          <w:b/>
          <w:noProof/>
          <w:sz w:val="24"/>
        </w:rPr>
        <w:instrText>DOCPROPERTY  EndDate  \* MERGEFORMAT</w:instrText>
      </w:r>
      <w:r>
        <w:rPr>
          <w:b/>
          <w:noProof/>
          <w:sz w:val="24"/>
        </w:rPr>
        <w:fldChar w:fldCharType="separate"/>
      </w:r>
      <w:r>
        <w:rPr>
          <w:b/>
          <w:noProof/>
          <w:sz w:val="24"/>
        </w:rPr>
        <w:t>24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C9DFDB"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C8209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B230C7" w:rsidR="001E41F3" w:rsidRPr="00410371" w:rsidRDefault="00693F20"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C820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6E56">
              <w:rPr>
                <w:b/>
                <w:noProof/>
                <w:sz w:val="28"/>
              </w:rPr>
              <w:t>17.</w:t>
            </w:r>
            <w:r w:rsidR="00D42171">
              <w:rPr>
                <w:b/>
                <w:noProof/>
                <w:sz w:val="28"/>
              </w:rPr>
              <w:t>3</w:t>
            </w:r>
            <w:r w:rsidR="000F6E56">
              <w:rPr>
                <w:b/>
                <w:noProof/>
                <w:sz w:val="28"/>
              </w:rPr>
              <w:t>.</w:t>
            </w:r>
            <w:r>
              <w:rPr>
                <w:b/>
                <w:noProof/>
                <w:sz w:val="28"/>
              </w:rPr>
              <w:fldChar w:fldCharType="end"/>
            </w:r>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EF60A8" w:rsidR="00F25D98" w:rsidRDefault="004072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EF2C45"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C2917"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7718CA6C" w:rsidR="001E41F3" w:rsidRPr="003C2917" w:rsidRDefault="00350048">
            <w:pPr>
              <w:pStyle w:val="CRCoverPage"/>
              <w:spacing w:after="0"/>
              <w:ind w:left="100"/>
              <w:rPr>
                <w:rFonts w:ascii="Times New Roman" w:hAnsi="Times New Roman"/>
                <w:noProof/>
              </w:rPr>
            </w:pPr>
            <w:r w:rsidRPr="003C2917">
              <w:rPr>
                <w:noProof/>
              </w:rPr>
              <w:fldChar w:fldCharType="begin"/>
            </w:r>
            <w:r w:rsidRPr="003C2917">
              <w:rPr>
                <w:noProof/>
              </w:rPr>
              <w:instrText xml:space="preserve"> DOCPROPERTY  SourceIfTsg  \* MERGEFORMAT </w:instrText>
            </w:r>
            <w:r w:rsidRPr="003C2917">
              <w:rPr>
                <w:noProof/>
              </w:rPr>
              <w:fldChar w:fldCharType="separate"/>
            </w:r>
            <w:r w:rsidRPr="003C2917">
              <w:rPr>
                <w:noProof/>
              </w:rPr>
              <w:t>Ericsson</w:t>
            </w:r>
            <w:r w:rsidRPr="003C2917">
              <w:rPr>
                <w:noProof/>
              </w:rPr>
              <w:fldChar w:fldCharType="end"/>
            </w:r>
            <w:r w:rsidR="00071610" w:rsidRPr="003C2917">
              <w:rPr>
                <w:noProof/>
              </w:rPr>
              <w:t xml:space="preserve">, </w:t>
            </w:r>
            <w:r w:rsidR="0095647B" w:rsidRPr="003C2917">
              <w:rPr>
                <w:noProof/>
              </w:rPr>
              <w:t>Nokia, Nokia Shanghai Bell</w:t>
            </w:r>
            <w:r w:rsidR="00490118" w:rsidRPr="003C2917">
              <w:rPr>
                <w:noProof/>
              </w:rPr>
              <w:t xml:space="preserve">, </w:t>
            </w:r>
            <w:r w:rsidR="00C6649E" w:rsidRPr="003C2917">
              <w:rPr>
                <w:noProof/>
              </w:rPr>
              <w:t xml:space="preserve">ZTE, </w:t>
            </w:r>
            <w:r w:rsidR="00490118" w:rsidRPr="003C2917">
              <w:rPr>
                <w:noProof/>
              </w:rPr>
              <w:t>Deutsche Telekom</w:t>
            </w:r>
            <w:r w:rsidR="00FB00AC" w:rsidRPr="003C2917">
              <w:rPr>
                <w:noProof/>
              </w:rPr>
              <w:t>, Qualcomm, Orange</w:t>
            </w:r>
            <w:r w:rsidR="00132162" w:rsidRPr="003C2917">
              <w:rPr>
                <w:noProof/>
              </w:rPr>
              <w:t>, Telecom Italia, Verizon</w:t>
            </w:r>
            <w:r w:rsidR="0025172C" w:rsidRPr="003C2917">
              <w:rPr>
                <w:noProof/>
              </w:rPr>
              <w:t>, Cisco</w:t>
            </w:r>
            <w:r w:rsidR="002B68A9" w:rsidRPr="003C2917">
              <w:rPr>
                <w:noProof/>
              </w:rPr>
              <w:t>, Vodafone</w:t>
            </w:r>
            <w:r w:rsidR="00CB300C" w:rsidRPr="003C2917">
              <w:rPr>
                <w:noProof/>
              </w:rPr>
              <w:t xml:space="preserve">, </w:t>
            </w:r>
            <w:r w:rsidR="003C2917" w:rsidRPr="003C2917">
              <w:rPr>
                <w:noProof/>
              </w:rPr>
              <w:t xml:space="preserve">T-Mobile USA, </w:t>
            </w:r>
            <w:r w:rsidR="00CB300C" w:rsidRPr="003C2917">
              <w:rPr>
                <w:noProof/>
              </w:rPr>
              <w:t>AT&amp;T</w:t>
            </w:r>
          </w:p>
        </w:tc>
      </w:tr>
      <w:tr w:rsidR="001E41F3" w:rsidRPr="003C2917"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B2B63" w:rsidR="001E41F3" w:rsidRPr="003C2917" w:rsidRDefault="006B2848" w:rsidP="006B2848">
            <w:pPr>
              <w:pStyle w:val="CRCoverPage"/>
              <w:spacing w:after="0"/>
              <w:ind w:left="100"/>
              <w:rPr>
                <w:noProof/>
                <w:lang w:eastAsia="zh-CN"/>
              </w:rPr>
            </w:pPr>
            <w:r>
              <w:rPr>
                <w:noProof/>
              </w:rPr>
              <w:t>Huawei</w:t>
            </w:r>
            <w:r w:rsidR="00DC3954">
              <w:rPr>
                <w:rFonts w:hint="eastAsia"/>
                <w:noProof/>
                <w:lang w:eastAsia="zh-CN"/>
              </w:rPr>
              <w:t>,</w:t>
            </w:r>
            <w:r w:rsidR="00DC3954">
              <w:rPr>
                <w:noProof/>
                <w:lang w:eastAsia="zh-CN"/>
              </w:rPr>
              <w:t xml:space="preserve"> </w:t>
            </w:r>
            <w:r w:rsidR="00DC3954" w:rsidRPr="00DC3954">
              <w:rPr>
                <w:noProof/>
                <w:lang w:eastAsia="zh-CN"/>
              </w:rPr>
              <w:t>HiSilicon</w:t>
            </w:r>
          </w:p>
        </w:tc>
      </w:tr>
      <w:tr w:rsidR="001E41F3" w:rsidRPr="003C2917"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2917" w:rsidRDefault="001E41F3">
            <w:pPr>
              <w:pStyle w:val="CRCoverPage"/>
              <w:spacing w:after="0"/>
              <w:rPr>
                <w:noProof/>
                <w:sz w:val="8"/>
                <w:szCs w:val="8"/>
              </w:rPr>
            </w:pPr>
          </w:p>
        </w:tc>
      </w:tr>
      <w:tr w:rsidR="001E41F3" w:rsidRPr="003C2917"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3C2917" w:rsidRDefault="00C820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00C3" w:rsidRPr="003C2917">
              <w:rPr>
                <w:noProof/>
              </w:rPr>
              <w:t>5GS_Ph1, TEI1</w:t>
            </w:r>
            <w:r>
              <w:rPr>
                <w:noProof/>
              </w:rPr>
              <w:fldChar w:fldCharType="end"/>
            </w:r>
            <w:r w:rsidR="00554121" w:rsidRPr="003C2917">
              <w:rPr>
                <w:noProof/>
              </w:rPr>
              <w:t>7</w:t>
            </w:r>
          </w:p>
        </w:tc>
        <w:tc>
          <w:tcPr>
            <w:tcW w:w="567" w:type="dxa"/>
            <w:tcBorders>
              <w:left w:val="nil"/>
            </w:tcBorders>
          </w:tcPr>
          <w:p w14:paraId="61A86BCF" w14:textId="77777777" w:rsidR="001E41F3" w:rsidRPr="003C2917" w:rsidRDefault="001E41F3">
            <w:pPr>
              <w:pStyle w:val="CRCoverPage"/>
              <w:spacing w:after="0"/>
              <w:ind w:right="100"/>
              <w:rPr>
                <w:noProof/>
              </w:rPr>
            </w:pPr>
          </w:p>
        </w:tc>
        <w:tc>
          <w:tcPr>
            <w:tcW w:w="1417" w:type="dxa"/>
            <w:gridSpan w:val="3"/>
            <w:tcBorders>
              <w:left w:val="nil"/>
            </w:tcBorders>
          </w:tcPr>
          <w:p w14:paraId="153CBFB1" w14:textId="77777777" w:rsidR="001E41F3" w:rsidRPr="003C2917" w:rsidRDefault="001E41F3">
            <w:pPr>
              <w:pStyle w:val="CRCoverPage"/>
              <w:spacing w:after="0"/>
              <w:jc w:val="right"/>
              <w:rPr>
                <w:noProof/>
              </w:rPr>
            </w:pPr>
            <w:r w:rsidRPr="003C2917">
              <w:rPr>
                <w:b/>
                <w:i/>
                <w:noProof/>
              </w:rPr>
              <w:t>Date:</w:t>
            </w:r>
          </w:p>
        </w:tc>
        <w:tc>
          <w:tcPr>
            <w:tcW w:w="2127" w:type="dxa"/>
            <w:tcBorders>
              <w:right w:val="single" w:sz="4" w:space="0" w:color="auto"/>
            </w:tcBorders>
            <w:shd w:val="pct30" w:color="FFFF00" w:fill="auto"/>
          </w:tcPr>
          <w:p w14:paraId="56929475" w14:textId="445F6843" w:rsidR="001E41F3" w:rsidRPr="003C2917" w:rsidRDefault="00C82094" w:rsidP="00311F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5603" w:rsidRPr="003C2917">
              <w:rPr>
                <w:noProof/>
              </w:rPr>
              <w:t>202</w:t>
            </w:r>
            <w:r w:rsidR="00D42171" w:rsidRPr="003C2917">
              <w:rPr>
                <w:noProof/>
              </w:rPr>
              <w:t>2</w:t>
            </w:r>
            <w:r w:rsidR="00015603" w:rsidRPr="003C2917">
              <w:rPr>
                <w:noProof/>
              </w:rPr>
              <w:t>-</w:t>
            </w:r>
            <w:r w:rsidR="00D42171" w:rsidRPr="003C2917">
              <w:rPr>
                <w:noProof/>
              </w:rPr>
              <w:t>0</w:t>
            </w:r>
            <w:r w:rsidR="00311F80">
              <w:rPr>
                <w:noProof/>
              </w:rPr>
              <w:t>3</w:t>
            </w:r>
            <w:r w:rsidR="00F63478" w:rsidRPr="003C2917">
              <w:rPr>
                <w:noProof/>
              </w:rPr>
              <w:t>-</w:t>
            </w:r>
            <w:r>
              <w:rPr>
                <w:noProof/>
              </w:rPr>
              <w:fldChar w:fldCharType="end"/>
            </w:r>
            <w:r w:rsidR="00311F8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C8209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C820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Pr="005D002E" w:rsidRDefault="001D4D88" w:rsidP="003A61F2">
            <w:pPr>
              <w:pStyle w:val="CRCoverPage"/>
              <w:spacing w:after="0"/>
              <w:rPr>
                <w:noProof/>
              </w:rPr>
            </w:pPr>
            <w:r w:rsidRPr="005D002E">
              <w:rPr>
                <w:noProof/>
              </w:rPr>
              <w:t xml:space="preserve">CT3 LS </w:t>
            </w:r>
            <w:hyperlink r:id="rId12" w:history="1">
              <w:r w:rsidR="00B14C89" w:rsidRPr="005D002E">
                <w:rPr>
                  <w:rStyle w:val="aa"/>
                  <w:noProof/>
                </w:rPr>
                <w:t>S2-2107031</w:t>
              </w:r>
            </w:hyperlink>
            <w:r w:rsidRPr="005D002E">
              <w:rPr>
                <w:noProof/>
              </w:rPr>
              <w:t>/</w:t>
            </w:r>
            <w:hyperlink r:id="rId13" w:history="1">
              <w:r w:rsidR="005A224F" w:rsidRPr="005D002E">
                <w:rPr>
                  <w:rStyle w:val="aa"/>
                </w:rPr>
                <w:t>C3-214527</w:t>
              </w:r>
            </w:hyperlink>
            <w:r w:rsidR="005A224F" w:rsidRPr="005D002E">
              <w:rPr>
                <w:sz w:val="19"/>
                <w:szCs w:val="19"/>
              </w:rPr>
              <w:t xml:space="preserve"> </w:t>
            </w:r>
            <w:r w:rsidR="00C84CA6" w:rsidRPr="005D002E">
              <w:rPr>
                <w:noProof/>
              </w:rPr>
              <w:t xml:space="preserve">discusses the following scenario </w:t>
            </w:r>
            <w:r w:rsidR="00295FA1" w:rsidRPr="005D002E">
              <w:rPr>
                <w:noProof/>
              </w:rPr>
              <w:t>regarding</w:t>
            </w:r>
            <w:r w:rsidR="00C84CA6" w:rsidRPr="005D002E">
              <w:rPr>
                <w:noProof/>
              </w:rPr>
              <w:t xml:space="preserve"> SMF+PGW-C assigned PDU Session ID</w:t>
            </w:r>
            <w:r w:rsidR="00EC5465" w:rsidRPr="005D002E">
              <w:rPr>
                <w:noProof/>
              </w:rPr>
              <w:t>”</w:t>
            </w:r>
            <w:r w:rsidR="00C84CA6" w:rsidRPr="005D002E">
              <w:rPr>
                <w:noProof/>
              </w:rPr>
              <w:t>:</w:t>
            </w:r>
          </w:p>
          <w:p w14:paraId="142810E6"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b/>
                <w:bCs/>
                <w:i/>
                <w:iCs/>
                <w:sz w:val="16"/>
                <w:szCs w:val="16"/>
              </w:rPr>
              <w:t>UE firstly establishes a PDN connection via MME</w:t>
            </w:r>
            <w:r w:rsidRPr="005D002E">
              <w:rPr>
                <w:i/>
                <w:iCs/>
                <w:sz w:val="16"/>
                <w:szCs w:val="16"/>
              </w:rPr>
              <w:t xml:space="preserve"> and MME assigns a Default EPS bearer ID1 to the PDN connection. The </w:t>
            </w:r>
            <w:r w:rsidRPr="005D002E">
              <w:rPr>
                <w:i/>
                <w:iCs/>
                <w:sz w:val="16"/>
                <w:szCs w:val="16"/>
                <w:lang w:eastAsia="x-none"/>
              </w:rPr>
              <w:t>SMF+PGW-C</w:t>
            </w:r>
            <w:r w:rsidRPr="005D002E">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5D002E" w:rsidRDefault="00C84CA6" w:rsidP="00C84CA6">
            <w:pPr>
              <w:numPr>
                <w:ilvl w:val="0"/>
                <w:numId w:val="1"/>
              </w:numPr>
              <w:overflowPunct w:val="0"/>
              <w:autoSpaceDE w:val="0"/>
              <w:autoSpaceDN w:val="0"/>
              <w:adjustRightInd w:val="0"/>
              <w:spacing w:before="60" w:after="0"/>
              <w:textAlignment w:val="baseline"/>
              <w:rPr>
                <w:i/>
                <w:iCs/>
                <w:sz w:val="16"/>
                <w:szCs w:val="16"/>
              </w:rPr>
            </w:pPr>
            <w:r w:rsidRPr="005D002E">
              <w:rPr>
                <w:i/>
                <w:iCs/>
                <w:sz w:val="16"/>
                <w:szCs w:val="16"/>
              </w:rPr>
              <w:t xml:space="preserve">UE handovers to the ePDG and the ePDG assigns a new Default EPS bearer ID2. The Default EPS bearer ID2 may be the same as the Default EPS bearer ID1 or different from the Default EPS bearer ID1. </w:t>
            </w:r>
            <w:r w:rsidRPr="005D002E">
              <w:rPr>
                <w:b/>
                <w:bCs/>
                <w:i/>
                <w:iCs/>
                <w:sz w:val="16"/>
                <w:szCs w:val="16"/>
              </w:rPr>
              <w:t xml:space="preserve">CT3 understands the </w:t>
            </w:r>
            <w:r w:rsidRPr="005D002E">
              <w:rPr>
                <w:b/>
                <w:bCs/>
                <w:i/>
                <w:iCs/>
                <w:sz w:val="16"/>
                <w:szCs w:val="16"/>
                <w:lang w:eastAsia="x-none"/>
              </w:rPr>
              <w:t>SMF+PGW-C doesn’t calculate a new PDU session I</w:t>
            </w:r>
            <w:r w:rsidRPr="005D002E">
              <w:rPr>
                <w:b/>
                <w:bCs/>
                <w:i/>
                <w:iCs/>
                <w:sz w:val="16"/>
                <w:szCs w:val="16"/>
              </w:rPr>
              <w:t>D, since there is no explicit requirement to do so</w:t>
            </w:r>
            <w:r w:rsidRPr="005D002E">
              <w:rPr>
                <w:i/>
                <w:iCs/>
                <w:sz w:val="16"/>
                <w:szCs w:val="16"/>
              </w:rPr>
              <w:t>.</w:t>
            </w:r>
          </w:p>
          <w:p w14:paraId="402149EC" w14:textId="77A9EEB6" w:rsidR="00566964" w:rsidRPr="005D002E" w:rsidRDefault="00C84CA6" w:rsidP="003A61F2">
            <w:pPr>
              <w:numPr>
                <w:ilvl w:val="0"/>
                <w:numId w:val="1"/>
              </w:numPr>
              <w:overflowPunct w:val="0"/>
              <w:autoSpaceDE w:val="0"/>
              <w:autoSpaceDN w:val="0"/>
              <w:adjustRightInd w:val="0"/>
              <w:spacing w:before="60" w:after="0"/>
              <w:textAlignment w:val="baseline"/>
              <w:rPr>
                <w:noProof/>
                <w:sz w:val="18"/>
                <w:szCs w:val="18"/>
              </w:rPr>
            </w:pPr>
            <w:r w:rsidRPr="005D002E">
              <w:rPr>
                <w:rFonts w:hint="eastAsia"/>
                <w:b/>
                <w:bCs/>
                <w:i/>
                <w:iCs/>
                <w:sz w:val="16"/>
                <w:szCs w:val="16"/>
              </w:rPr>
              <w:t>UE</w:t>
            </w:r>
            <w:r w:rsidRPr="005D002E">
              <w:rPr>
                <w:b/>
                <w:bCs/>
                <w:i/>
                <w:iCs/>
                <w:sz w:val="16"/>
                <w:szCs w:val="16"/>
              </w:rPr>
              <w:t xml:space="preserve"> may establish an additional PDU connection to the same DNN and S-NSSAI via MME while the UE keeps the PDN connection via ePDG.</w:t>
            </w:r>
            <w:r w:rsidRPr="005D002E">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7A24038D" w14:textId="6A36717B" w:rsidR="000D32EA" w:rsidRPr="005D002E" w:rsidRDefault="000D32EA" w:rsidP="00F0722D">
            <w:pPr>
              <w:pStyle w:val="CRCoverPage"/>
              <w:spacing w:before="60" w:after="0"/>
              <w:rPr>
                <w:noProof/>
              </w:rPr>
            </w:pPr>
            <w:r w:rsidRPr="005D002E">
              <w:rPr>
                <w:noProof/>
              </w:rPr>
              <w:t xml:space="preserve">For the question in </w:t>
            </w:r>
            <w:r w:rsidRPr="005D002E">
              <w:rPr>
                <w:b/>
                <w:bCs/>
                <w:noProof/>
              </w:rPr>
              <w:t>bullet 2</w:t>
            </w:r>
            <w:r w:rsidR="001D3D48" w:rsidRPr="005D002E">
              <w:rPr>
                <w:b/>
                <w:bCs/>
                <w:noProof/>
              </w:rPr>
              <w:t xml:space="preserve"> </w:t>
            </w:r>
            <w:r w:rsidR="001D3D48" w:rsidRPr="005D002E">
              <w:rPr>
                <w:noProof/>
              </w:rPr>
              <w:t>above</w:t>
            </w:r>
            <w:r w:rsidRPr="005D002E">
              <w:rPr>
                <w:noProof/>
              </w:rPr>
              <w:t xml:space="preserve">, the understanding from CT3  is correct </w:t>
            </w:r>
            <w:r w:rsidR="00C266C9" w:rsidRPr="005D002E">
              <w:rPr>
                <w:noProof/>
              </w:rPr>
              <w:t xml:space="preserve">that </w:t>
            </w:r>
            <w:r w:rsidRPr="005D002E">
              <w:rPr>
                <w:noProof/>
              </w:rPr>
              <w:t xml:space="preserve">SMF+PGW-C doesn’t calculate a new PDU session ID when the UE handovers between EPS and EPC/ePDG and such behavior is </w:t>
            </w:r>
            <w:r w:rsidR="00DB2DA2" w:rsidRPr="005D002E">
              <w:rPr>
                <w:noProof/>
              </w:rPr>
              <w:t>proposed</w:t>
            </w:r>
            <w:r w:rsidRPr="005D002E">
              <w:rPr>
                <w:noProof/>
              </w:rPr>
              <w:t xml:space="preserve"> to be kept. </w:t>
            </w:r>
          </w:p>
          <w:p w14:paraId="4D9221B5" w14:textId="77777777" w:rsidR="000D32EA" w:rsidRPr="005D002E" w:rsidRDefault="000D32EA" w:rsidP="00C76769">
            <w:pPr>
              <w:pStyle w:val="CRCoverPage"/>
              <w:spacing w:after="0"/>
              <w:rPr>
                <w:noProof/>
              </w:rPr>
            </w:pPr>
          </w:p>
          <w:p w14:paraId="6725F867" w14:textId="48E9D4B6" w:rsidR="007B5868" w:rsidRPr="005D002E" w:rsidRDefault="00C76769" w:rsidP="00C76769">
            <w:pPr>
              <w:pStyle w:val="CRCoverPage"/>
              <w:spacing w:after="0"/>
              <w:rPr>
                <w:noProof/>
              </w:rPr>
            </w:pPr>
            <w:r w:rsidRPr="005D002E">
              <w:rPr>
                <w:noProof/>
              </w:rPr>
              <w:t xml:space="preserve">For </w:t>
            </w:r>
            <w:r w:rsidRPr="005D002E">
              <w:rPr>
                <w:b/>
                <w:bCs/>
                <w:noProof/>
              </w:rPr>
              <w:t xml:space="preserve">bullet 3) </w:t>
            </w:r>
            <w:r w:rsidRPr="005D002E">
              <w:rPr>
                <w:noProof/>
              </w:rPr>
              <w:t>above</w:t>
            </w:r>
            <w:r w:rsidRPr="005D002E">
              <w:rPr>
                <w:b/>
                <w:bCs/>
                <w:noProof/>
              </w:rPr>
              <w:t>,</w:t>
            </w:r>
            <w:r w:rsidRPr="005D002E">
              <w:rPr>
                <w:noProof/>
              </w:rPr>
              <w:t xml:space="preserve"> the described UE </w:t>
            </w:r>
            <w:r w:rsidR="00295FA1" w:rsidRPr="005D002E">
              <w:rPr>
                <w:noProof/>
              </w:rPr>
              <w:t>behavior (</w:t>
            </w:r>
            <w:r w:rsidR="00295FA1" w:rsidRPr="005D002E">
              <w:rPr>
                <w:noProof/>
                <w:sz w:val="14"/>
                <w:szCs w:val="14"/>
              </w:rPr>
              <w:t xml:space="preserve">i.e. </w:t>
            </w:r>
            <w:r w:rsidR="00295FA1" w:rsidRPr="005D002E">
              <w:rPr>
                <w:sz w:val="12"/>
                <w:szCs w:val="12"/>
              </w:rPr>
              <w:t>U</w:t>
            </w:r>
            <w:r w:rsidR="00295FA1" w:rsidRPr="005D002E">
              <w:rPr>
                <w:rFonts w:hint="eastAsia"/>
                <w:sz w:val="12"/>
                <w:szCs w:val="12"/>
              </w:rPr>
              <w:t>E</w:t>
            </w:r>
            <w:r w:rsidR="00295FA1" w:rsidRPr="005D002E">
              <w:rPr>
                <w:sz w:val="12"/>
                <w:szCs w:val="12"/>
              </w:rPr>
              <w:t xml:space="preserve"> may establish an additional PDU connection to the same DNN and S-NSSAI via MME while the UE keeps the PDN connection via ePDG</w:t>
            </w:r>
            <w:r w:rsidRPr="005D002E">
              <w:rPr>
                <w:noProof/>
              </w:rPr>
              <w:t>)</w:t>
            </w:r>
            <w:r w:rsidR="00295FA1" w:rsidRPr="005D002E">
              <w:rPr>
                <w:noProof/>
              </w:rPr>
              <w:t xml:space="preserve"> </w:t>
            </w:r>
            <w:r w:rsidR="002F76A8" w:rsidRPr="005D002E">
              <w:rPr>
                <w:noProof/>
              </w:rPr>
              <w:t>should</w:t>
            </w:r>
            <w:r w:rsidR="00295FA1" w:rsidRPr="005D002E">
              <w:rPr>
                <w:noProof/>
              </w:rPr>
              <w:t xml:space="preserve"> not happen per </w:t>
            </w:r>
            <w:r w:rsidR="00576752" w:rsidRPr="005D002E">
              <w:rPr>
                <w:noProof/>
              </w:rPr>
              <w:t xml:space="preserve">clause of 4.12 of </w:t>
            </w:r>
            <w:r w:rsidR="007B5868" w:rsidRPr="005D002E">
              <w:rPr>
                <w:noProof/>
              </w:rPr>
              <w:t>TS 23.402</w:t>
            </w:r>
            <w:r w:rsidR="00576752" w:rsidRPr="005D002E">
              <w:rPr>
                <w:noProof/>
              </w:rPr>
              <w:t>, see below</w:t>
            </w:r>
            <w:r w:rsidR="007B5868" w:rsidRPr="005D002E">
              <w:rPr>
                <w:noProof/>
              </w:rPr>
              <w:t>:</w:t>
            </w:r>
          </w:p>
          <w:p w14:paraId="48B2E0E7" w14:textId="77777777" w:rsidR="007B5868" w:rsidRPr="005D002E" w:rsidRDefault="007B5868" w:rsidP="007B5868">
            <w:pPr>
              <w:pStyle w:val="B1"/>
              <w:rPr>
                <w:sz w:val="18"/>
                <w:szCs w:val="18"/>
              </w:rPr>
            </w:pPr>
            <w:r w:rsidRPr="005D002E">
              <w:rPr>
                <w:sz w:val="18"/>
                <w:szCs w:val="18"/>
              </w:rPr>
              <w:t>-</w:t>
            </w:r>
            <w:r w:rsidRPr="005D002E">
              <w:rPr>
                <w:sz w:val="18"/>
                <w:szCs w:val="18"/>
              </w:rPr>
              <w:tab/>
            </w:r>
            <w:r w:rsidRPr="005D002E">
              <w:rPr>
                <w:i/>
                <w:iCs/>
                <w:sz w:val="18"/>
                <w:szCs w:val="18"/>
              </w:rPr>
              <w:t>Multiple PDN connections for a given APN and UE can be supported with the restrictions that all PDN connections for a given APN and UE shall use the same access network and shall all be moved to a new access network during handovers.</w:t>
            </w:r>
          </w:p>
          <w:p w14:paraId="3DA9B692" w14:textId="7B09BFA9" w:rsidR="00C76769" w:rsidRPr="005D002E" w:rsidRDefault="00D93C85" w:rsidP="00C76769">
            <w:pPr>
              <w:pStyle w:val="CRCoverPage"/>
              <w:spacing w:after="0"/>
              <w:rPr>
                <w:noProof/>
              </w:rPr>
            </w:pPr>
            <w:r>
              <w:rPr>
                <w:noProof/>
              </w:rPr>
              <w:t>However, f</w:t>
            </w:r>
            <w:r w:rsidR="0029643A" w:rsidRPr="005D002E">
              <w:rPr>
                <w:noProof/>
              </w:rPr>
              <w:t>or multiple PDN connections towards different APNs</w:t>
            </w:r>
            <w:r w:rsidR="00DF7579">
              <w:rPr>
                <w:noProof/>
              </w:rPr>
              <w:t xml:space="preserve"> established simultaneously over ePDG and MME</w:t>
            </w:r>
            <w:r w:rsidR="0029643A" w:rsidRPr="005D002E">
              <w:rPr>
                <w:noProof/>
              </w:rPr>
              <w:t xml:space="preserve">, </w:t>
            </w:r>
            <w:r w:rsidR="00DF7579">
              <w:rPr>
                <w:noProof/>
              </w:rPr>
              <w:t>if</w:t>
            </w:r>
            <w:r w:rsidR="00002DF3" w:rsidRPr="005D002E">
              <w:rPr>
                <w:noProof/>
              </w:rPr>
              <w:t xml:space="preserve"> </w:t>
            </w:r>
            <w:r w:rsidR="0056789F" w:rsidRPr="005D002E">
              <w:rPr>
                <w:noProof/>
              </w:rPr>
              <w:t xml:space="preserve">the following scenario </w:t>
            </w:r>
            <w:r w:rsidR="00DF7579">
              <w:rPr>
                <w:noProof/>
              </w:rPr>
              <w:t xml:space="preserve">ever </w:t>
            </w:r>
            <w:r w:rsidR="0056789F" w:rsidRPr="005D002E">
              <w:rPr>
                <w:noProof/>
              </w:rPr>
              <w:t>happen</w:t>
            </w:r>
            <w:r w:rsidR="00DF7579">
              <w:rPr>
                <w:noProof/>
              </w:rPr>
              <w:t>s</w:t>
            </w:r>
            <w:r w:rsidR="00002DF3">
              <w:rPr>
                <w:noProof/>
              </w:rPr>
              <w:t xml:space="preserve"> </w:t>
            </w:r>
            <w:r w:rsidR="00002DF3">
              <w:rPr>
                <w:noProof/>
              </w:rPr>
              <w:lastRenderedPageBreak/>
              <w:t>in the network deployment</w:t>
            </w:r>
            <w:r w:rsidR="0056789F" w:rsidRPr="005D002E">
              <w:rPr>
                <w:noProof/>
              </w:rPr>
              <w:t xml:space="preserve">, </w:t>
            </w:r>
            <w:r w:rsidR="008A06BA">
              <w:rPr>
                <w:noProof/>
              </w:rPr>
              <w:t xml:space="preserve">the same PDU Session ID value may be assigned by </w:t>
            </w:r>
            <w:r w:rsidR="00002DF3" w:rsidRPr="000A5BAD">
              <w:rPr>
                <w:noProof/>
              </w:rPr>
              <w:t>SMF+PGW-C</w:t>
            </w:r>
            <w:r w:rsidR="00002DF3">
              <w:rPr>
                <w:noProof/>
              </w:rPr>
              <w:t>:</w:t>
            </w:r>
          </w:p>
          <w:p w14:paraId="4508ABA2" w14:textId="745FABE6"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establishes PDN connection towards </w:t>
            </w:r>
            <w:r w:rsidRPr="005D002E">
              <w:rPr>
                <w:b/>
                <w:bCs/>
                <w:noProof/>
                <w:sz w:val="18"/>
                <w:szCs w:val="18"/>
              </w:rPr>
              <w:t>APN1</w:t>
            </w:r>
            <w:r w:rsidRPr="005D002E">
              <w:rPr>
                <w:noProof/>
                <w:sz w:val="18"/>
                <w:szCs w:val="18"/>
              </w:rPr>
              <w:t xml:space="preserve"> via MME, default EBI is 5, and SMF+PGW-C allocated PSID 69 </w:t>
            </w:r>
            <w:r w:rsidRPr="005D002E">
              <w:rPr>
                <w:noProof/>
                <w:sz w:val="14"/>
                <w:szCs w:val="14"/>
              </w:rPr>
              <w:t xml:space="preserve">(as </w:t>
            </w:r>
            <w:r w:rsidR="00EC5465" w:rsidRPr="005D002E">
              <w:rPr>
                <w:noProof/>
                <w:sz w:val="14"/>
                <w:szCs w:val="14"/>
              </w:rPr>
              <w:t xml:space="preserve">described </w:t>
            </w:r>
            <w:r w:rsidRPr="005D002E">
              <w:rPr>
                <w:noProof/>
                <w:sz w:val="14"/>
                <w:szCs w:val="14"/>
              </w:rPr>
              <w:t>in bullet 1) above);</w:t>
            </w:r>
          </w:p>
          <w:p w14:paraId="4CCE8F4B" w14:textId="77777777" w:rsidR="004E2EFB" w:rsidRPr="005D002E" w:rsidRDefault="004E2EFB" w:rsidP="004E2EFB">
            <w:pPr>
              <w:pStyle w:val="CRCoverPage"/>
              <w:numPr>
                <w:ilvl w:val="0"/>
                <w:numId w:val="3"/>
              </w:numPr>
              <w:spacing w:before="60" w:after="0"/>
              <w:ind w:left="648"/>
              <w:rPr>
                <w:noProof/>
                <w:sz w:val="18"/>
                <w:szCs w:val="18"/>
              </w:rPr>
            </w:pPr>
            <w:r w:rsidRPr="005D002E">
              <w:rPr>
                <w:noProof/>
                <w:sz w:val="18"/>
                <w:szCs w:val="18"/>
              </w:rPr>
              <w:t>UE handovers to EPC/ePDG, PSID 69 continues to be used;</w:t>
            </w:r>
          </w:p>
          <w:p w14:paraId="7005EC57" w14:textId="77777777" w:rsidR="00B92160" w:rsidRPr="005D002E" w:rsidRDefault="004E2EFB" w:rsidP="004E2EFB">
            <w:pPr>
              <w:pStyle w:val="CRCoverPage"/>
              <w:numPr>
                <w:ilvl w:val="0"/>
                <w:numId w:val="3"/>
              </w:numPr>
              <w:spacing w:before="60" w:after="0"/>
              <w:ind w:left="648"/>
              <w:rPr>
                <w:noProof/>
                <w:sz w:val="18"/>
                <w:szCs w:val="18"/>
              </w:rPr>
            </w:pPr>
            <w:r w:rsidRPr="005D002E">
              <w:rPr>
                <w:noProof/>
                <w:sz w:val="18"/>
                <w:szCs w:val="18"/>
              </w:rPr>
              <w:t xml:space="preserve">UE then establishes PDN connection towards </w:t>
            </w:r>
            <w:r w:rsidRPr="005D002E">
              <w:rPr>
                <w:b/>
                <w:bCs/>
                <w:noProof/>
                <w:sz w:val="18"/>
                <w:szCs w:val="18"/>
              </w:rPr>
              <w:t>APN2</w:t>
            </w:r>
            <w:r w:rsidRPr="005D002E">
              <w:rPr>
                <w:noProof/>
                <w:sz w:val="18"/>
                <w:szCs w:val="18"/>
              </w:rPr>
              <w:t xml:space="preserve"> via MME, MME may use default EBI 5 again. In this case, the </w:t>
            </w:r>
            <w:r w:rsidR="00EC5465" w:rsidRPr="005D002E">
              <w:rPr>
                <w:noProof/>
                <w:sz w:val="18"/>
                <w:szCs w:val="18"/>
              </w:rPr>
              <w:t xml:space="preserve">same </w:t>
            </w:r>
            <w:r w:rsidRPr="005D002E">
              <w:rPr>
                <w:noProof/>
                <w:sz w:val="18"/>
                <w:szCs w:val="18"/>
              </w:rPr>
              <w:t>PSID</w:t>
            </w:r>
            <w:r w:rsidR="00EC5465" w:rsidRPr="005D002E">
              <w:rPr>
                <w:noProof/>
                <w:sz w:val="18"/>
                <w:szCs w:val="18"/>
              </w:rPr>
              <w:t xml:space="preserve"> 69</w:t>
            </w:r>
            <w:r w:rsidRPr="005D002E">
              <w:rPr>
                <w:noProof/>
                <w:sz w:val="18"/>
                <w:szCs w:val="18"/>
              </w:rPr>
              <w:t xml:space="preserve"> assigned by the SMF+PGW-C may be </w:t>
            </w:r>
            <w:r w:rsidR="00EC5465" w:rsidRPr="005D002E">
              <w:rPr>
                <w:noProof/>
                <w:sz w:val="18"/>
                <w:szCs w:val="18"/>
              </w:rPr>
              <w:t>assigned</w:t>
            </w:r>
            <w:r w:rsidRPr="005D002E">
              <w:rPr>
                <w:noProof/>
                <w:sz w:val="18"/>
                <w:szCs w:val="18"/>
              </w:rPr>
              <w:t xml:space="preserve">, regardless of the same or different SMF+PGWs are involved.  </w:t>
            </w:r>
          </w:p>
          <w:p w14:paraId="0292D9C8" w14:textId="6E7E05DB" w:rsidR="00E05027" w:rsidRPr="001336B8" w:rsidRDefault="00D93C85" w:rsidP="0056789F">
            <w:pPr>
              <w:pStyle w:val="CRCoverPage"/>
              <w:spacing w:before="120" w:after="0"/>
              <w:rPr>
                <w:noProof/>
              </w:rPr>
            </w:pPr>
            <w:r w:rsidRPr="001336B8">
              <w:rPr>
                <w:noProof/>
              </w:rPr>
              <w:t>During</w:t>
            </w:r>
            <w:r w:rsidR="0056789F" w:rsidRPr="001336B8">
              <w:rPr>
                <w:noProof/>
              </w:rPr>
              <w:t xml:space="preserve"> </w:t>
            </w:r>
            <w:r w:rsidR="00F22C5C" w:rsidRPr="001336B8">
              <w:rPr>
                <w:noProof/>
              </w:rPr>
              <w:t>SA2#148E</w:t>
            </w:r>
            <w:r w:rsidR="0056789F" w:rsidRPr="001336B8">
              <w:rPr>
                <w:noProof/>
              </w:rPr>
              <w:t>,</w:t>
            </w:r>
            <w:r w:rsidR="00DF7579" w:rsidRPr="001336B8">
              <w:rPr>
                <w:noProof/>
              </w:rPr>
              <w:t xml:space="preserve"> </w:t>
            </w:r>
            <w:r w:rsidR="00AE2DF7" w:rsidRPr="001336B8">
              <w:rPr>
                <w:noProof/>
              </w:rPr>
              <w:t xml:space="preserve">the discussion were converged into </w:t>
            </w:r>
            <w:r w:rsidRPr="001336B8">
              <w:rPr>
                <w:noProof/>
              </w:rPr>
              <w:t xml:space="preserve">two </w:t>
            </w:r>
            <w:r w:rsidR="00AD709F" w:rsidRPr="001336B8">
              <w:rPr>
                <w:noProof/>
              </w:rPr>
              <w:t>options</w:t>
            </w:r>
            <w:r w:rsidR="00AE2DF7" w:rsidRPr="001336B8">
              <w:rPr>
                <w:noProof/>
              </w:rPr>
              <w:t>:</w:t>
            </w:r>
            <w:r w:rsidR="0056789F" w:rsidRPr="001336B8">
              <w:rPr>
                <w:noProof/>
              </w:rPr>
              <w:t xml:space="preserve"> </w:t>
            </w:r>
          </w:p>
          <w:p w14:paraId="0AD8D555" w14:textId="73B3A36F" w:rsidR="00DF7579" w:rsidRPr="001336B8" w:rsidRDefault="00AD709F" w:rsidP="00DF7579">
            <w:pPr>
              <w:pStyle w:val="CRCoverPage"/>
              <w:spacing w:before="80" w:after="0"/>
              <w:ind w:left="288"/>
              <w:rPr>
                <w:noProof/>
              </w:rPr>
            </w:pPr>
            <w:r w:rsidRPr="001336B8">
              <w:rPr>
                <w:b/>
                <w:bCs/>
                <w:noProof/>
              </w:rPr>
              <w:t>Option</w:t>
            </w:r>
            <w:r w:rsidR="00E05027" w:rsidRPr="001336B8">
              <w:rPr>
                <w:b/>
                <w:bCs/>
                <w:noProof/>
              </w:rPr>
              <w:t>-1:</w:t>
            </w:r>
            <w:r w:rsidR="00E05027" w:rsidRPr="001336B8">
              <w:rPr>
                <w:noProof/>
              </w:rPr>
              <w:t xml:space="preserve"> Do nothing</w:t>
            </w:r>
            <w:r w:rsidR="00DF7579" w:rsidRPr="001336B8">
              <w:rPr>
                <w:noProof/>
              </w:rPr>
              <w:t xml:space="preserve">, based on </w:t>
            </w:r>
            <w:r w:rsidR="008A06BA" w:rsidRPr="001336B8">
              <w:rPr>
                <w:noProof/>
              </w:rPr>
              <w:t>information</w:t>
            </w:r>
            <w:r w:rsidR="00DF7579" w:rsidRPr="001336B8">
              <w:rPr>
                <w:noProof/>
              </w:rPr>
              <w:t xml:space="preserve"> that the above scenairo </w:t>
            </w:r>
            <w:r w:rsidR="008A06BA" w:rsidRPr="001336B8">
              <w:rPr>
                <w:noProof/>
              </w:rPr>
              <w:t xml:space="preserve">has </w:t>
            </w:r>
            <w:r w:rsidR="00DF7579" w:rsidRPr="001336B8">
              <w:rPr>
                <w:noProof/>
              </w:rPr>
              <w:t>not</w:t>
            </w:r>
            <w:r w:rsidR="008A06BA" w:rsidRPr="001336B8">
              <w:rPr>
                <w:noProof/>
              </w:rPr>
              <w:t xml:space="preserve"> been</w:t>
            </w:r>
            <w:r w:rsidR="00DF7579" w:rsidRPr="001336B8">
              <w:rPr>
                <w:noProof/>
              </w:rPr>
              <w:t xml:space="preserve"> observed from the known deployement</w:t>
            </w:r>
            <w:r w:rsidR="008A06BA" w:rsidRPr="001336B8">
              <w:rPr>
                <w:noProof/>
              </w:rPr>
              <w:t>.</w:t>
            </w:r>
          </w:p>
          <w:p w14:paraId="754C26C0" w14:textId="41B0FA13" w:rsidR="00D93C85" w:rsidRPr="001336B8" w:rsidDel="008C79EC" w:rsidRDefault="00AD709F" w:rsidP="00D93C85">
            <w:pPr>
              <w:pStyle w:val="CRCoverPage"/>
              <w:spacing w:before="80" w:after="0"/>
              <w:ind w:left="288"/>
              <w:rPr>
                <w:del w:id="1" w:author="Huawei" w:date="2022-03-13T17:57:00Z"/>
                <w:noProof/>
              </w:rPr>
            </w:pPr>
            <w:r w:rsidRPr="001336B8">
              <w:rPr>
                <w:b/>
                <w:bCs/>
                <w:noProof/>
              </w:rPr>
              <w:t>Option</w:t>
            </w:r>
            <w:r w:rsidR="00E05027" w:rsidRPr="001336B8">
              <w:rPr>
                <w:b/>
                <w:bCs/>
                <w:noProof/>
              </w:rPr>
              <w:t>-2</w:t>
            </w:r>
            <w:r w:rsidR="00E05027" w:rsidRPr="001336B8">
              <w:rPr>
                <w:noProof/>
              </w:rPr>
              <w:t>: At PDN connection establishment for 4G only UE, if handover between MME and ePDG is required, the SMF+PGW-C first query UDM for any PDU Session ID already taken and the assign PDU  Session ID.</w:t>
            </w:r>
          </w:p>
          <w:p w14:paraId="03CECF99" w14:textId="529A5DA3" w:rsidR="007C54EF" w:rsidRPr="001336B8" w:rsidRDefault="00AD709F" w:rsidP="007C54EF">
            <w:pPr>
              <w:pStyle w:val="CRCoverPage"/>
              <w:spacing w:before="80" w:after="0"/>
              <w:rPr>
                <w:noProof/>
              </w:rPr>
            </w:pPr>
            <w:r w:rsidRPr="001336B8">
              <w:rPr>
                <w:b/>
                <w:bCs/>
                <w:noProof/>
              </w:rPr>
              <w:t>Option</w:t>
            </w:r>
            <w:r w:rsidR="00E05027" w:rsidRPr="001336B8">
              <w:rPr>
                <w:b/>
                <w:bCs/>
                <w:noProof/>
              </w:rPr>
              <w:t>-1</w:t>
            </w:r>
            <w:r w:rsidR="00D93C85" w:rsidRPr="001336B8">
              <w:rPr>
                <w:b/>
                <w:bCs/>
                <w:noProof/>
              </w:rPr>
              <w:t xml:space="preserve"> </w:t>
            </w:r>
            <w:r w:rsidR="00D93C85" w:rsidRPr="001336B8">
              <w:rPr>
                <w:noProof/>
              </w:rPr>
              <w:t>was not agreeable by companies because</w:t>
            </w:r>
            <w:r w:rsidR="00D93C85" w:rsidRPr="001336B8">
              <w:rPr>
                <w:b/>
                <w:bCs/>
                <w:noProof/>
              </w:rPr>
              <w:t xml:space="preserve"> </w:t>
            </w:r>
            <w:r w:rsidR="00D93C85" w:rsidRPr="001336B8">
              <w:rPr>
                <w:noProof/>
              </w:rPr>
              <w:t xml:space="preserve">it </w:t>
            </w:r>
            <w:r w:rsidR="00A97339" w:rsidRPr="001336B8">
              <w:rPr>
                <w:noProof/>
              </w:rPr>
              <w:t>was</w:t>
            </w:r>
            <w:r w:rsidR="00D93C85" w:rsidRPr="001336B8">
              <w:rPr>
                <w:noProof/>
              </w:rPr>
              <w:t xml:space="preserve"> understood that the UE implementation support</w:t>
            </w:r>
            <w:r w:rsidR="00851A2F">
              <w:rPr>
                <w:noProof/>
              </w:rPr>
              <w:t>s</w:t>
            </w:r>
            <w:r w:rsidR="00D93C85" w:rsidRPr="001336B8">
              <w:rPr>
                <w:noProof/>
              </w:rPr>
              <w:t xml:space="preserve"> the above scenario</w:t>
            </w:r>
            <w:r w:rsidR="00AE2DF7" w:rsidRPr="001336B8">
              <w:rPr>
                <w:noProof/>
              </w:rPr>
              <w:t>, which imply</w:t>
            </w:r>
            <w:r w:rsidR="00597375" w:rsidRPr="001336B8">
              <w:rPr>
                <w:noProof/>
              </w:rPr>
              <w:t xml:space="preserve"> that </w:t>
            </w:r>
            <w:r w:rsidR="00AE2DF7" w:rsidRPr="001336B8">
              <w:rPr>
                <w:noProof/>
              </w:rPr>
              <w:t>the duplicated SMF+PGW-C assigned PDU Session ID will</w:t>
            </w:r>
            <w:r w:rsidR="00CA2B7C" w:rsidRPr="001336B8">
              <w:rPr>
                <w:noProof/>
              </w:rPr>
              <w:t xml:space="preserve"> be very </w:t>
            </w:r>
            <w:r w:rsidR="00AE2DF7" w:rsidRPr="001336B8">
              <w:rPr>
                <w:noProof/>
              </w:rPr>
              <w:t xml:space="preserve">likely to happen if </w:t>
            </w:r>
            <w:r w:rsidR="00CA2B7C" w:rsidRPr="001336B8">
              <w:rPr>
                <w:noProof/>
              </w:rPr>
              <w:t xml:space="preserve">the </w:t>
            </w:r>
            <w:r w:rsidR="00851A2F">
              <w:rPr>
                <w:noProof/>
              </w:rPr>
              <w:t xml:space="preserve">above-mentioned </w:t>
            </w:r>
            <w:r w:rsidR="00CA2B7C" w:rsidRPr="001336B8">
              <w:rPr>
                <w:noProof/>
              </w:rPr>
              <w:t>scenario</w:t>
            </w:r>
            <w:r w:rsidR="00851A2F">
              <w:rPr>
                <w:noProof/>
              </w:rPr>
              <w:t xml:space="preserve"> is required based on operator configuration</w:t>
            </w:r>
            <w:r w:rsidR="00AE2DF7" w:rsidRPr="001336B8">
              <w:rPr>
                <w:noProof/>
              </w:rPr>
              <w:t>.</w:t>
            </w:r>
            <w:r w:rsidR="009A3C78" w:rsidRPr="001336B8">
              <w:rPr>
                <w:noProof/>
              </w:rPr>
              <w:t xml:space="preserve"> </w:t>
            </w:r>
          </w:p>
          <w:p w14:paraId="2AE509D1" w14:textId="6F33D2FB" w:rsidR="007C54EF" w:rsidRDefault="009A37C3" w:rsidP="000A5BAD">
            <w:pPr>
              <w:pStyle w:val="CRCoverPage"/>
              <w:spacing w:before="80" w:after="0"/>
              <w:rPr>
                <w:noProof/>
              </w:rPr>
            </w:pPr>
            <w:r w:rsidRPr="001336B8">
              <w:rPr>
                <w:noProof/>
              </w:rPr>
              <w:t>For</w:t>
            </w:r>
            <w:r w:rsidRPr="001336B8">
              <w:rPr>
                <w:b/>
                <w:bCs/>
                <w:noProof/>
              </w:rPr>
              <w:t xml:space="preserve"> </w:t>
            </w:r>
            <w:r w:rsidR="00AD709F" w:rsidRPr="001336B8">
              <w:rPr>
                <w:b/>
                <w:bCs/>
                <w:noProof/>
              </w:rPr>
              <w:t>Option</w:t>
            </w:r>
            <w:r w:rsidR="007C54EF" w:rsidRPr="001336B8">
              <w:rPr>
                <w:b/>
                <w:bCs/>
                <w:noProof/>
              </w:rPr>
              <w:t>-2</w:t>
            </w:r>
            <w:r w:rsidRPr="001336B8">
              <w:rPr>
                <w:b/>
                <w:bCs/>
                <w:noProof/>
              </w:rPr>
              <w:t xml:space="preserve">, </w:t>
            </w:r>
            <w:r w:rsidR="007C54EF" w:rsidRPr="001336B8">
              <w:rPr>
                <w:noProof/>
              </w:rPr>
              <w:t xml:space="preserve"> </w:t>
            </w:r>
            <w:r w:rsidRPr="001336B8">
              <w:rPr>
                <w:noProof/>
              </w:rPr>
              <w:t xml:space="preserve">some </w:t>
            </w:r>
            <w:r w:rsidR="00597375" w:rsidRPr="001336B8">
              <w:rPr>
                <w:noProof/>
              </w:rPr>
              <w:t>companies</w:t>
            </w:r>
            <w:r w:rsidRPr="001336B8">
              <w:rPr>
                <w:noProof/>
              </w:rPr>
              <w:t xml:space="preserve"> raised concern</w:t>
            </w:r>
            <w:r w:rsidR="00597375" w:rsidRPr="001336B8">
              <w:rPr>
                <w:noProof/>
              </w:rPr>
              <w:t xml:space="preserve"> about the UDM impact for 4G only UEs</w:t>
            </w:r>
            <w:r w:rsidR="007C54EF" w:rsidRPr="001336B8">
              <w:rPr>
                <w:noProof/>
              </w:rPr>
              <w:t>.</w:t>
            </w:r>
          </w:p>
          <w:p w14:paraId="0FE2CAB8" w14:textId="7B8FFAB0" w:rsidR="00520ACB" w:rsidRDefault="00520ACB" w:rsidP="0083100A">
            <w:pPr>
              <w:pStyle w:val="CRCoverPage"/>
              <w:spacing w:before="120" w:after="0"/>
              <w:rPr>
                <w:ins w:id="2" w:author="Huawei" w:date="2022-03-14T09:10:00Z"/>
                <w:noProof/>
              </w:rPr>
            </w:pPr>
            <w:r w:rsidRPr="001336B8">
              <w:rPr>
                <w:noProof/>
              </w:rPr>
              <w:t xml:space="preserve">To </w:t>
            </w:r>
            <w:r w:rsidR="009A3C78" w:rsidRPr="001336B8">
              <w:rPr>
                <w:noProof/>
              </w:rPr>
              <w:t xml:space="preserve">resolve the potentional issue and </w:t>
            </w:r>
            <w:r w:rsidRPr="001336B8">
              <w:rPr>
                <w:noProof/>
              </w:rPr>
              <w:t xml:space="preserve">address </w:t>
            </w:r>
            <w:r w:rsidR="009A3C78" w:rsidRPr="001336B8">
              <w:rPr>
                <w:noProof/>
              </w:rPr>
              <w:t xml:space="preserve">also </w:t>
            </w:r>
            <w:r w:rsidRPr="001336B8">
              <w:rPr>
                <w:noProof/>
              </w:rPr>
              <w:t>the concern</w:t>
            </w:r>
            <w:r w:rsidR="00DA753D" w:rsidRPr="001336B8">
              <w:rPr>
                <w:noProof/>
              </w:rPr>
              <w:t xml:space="preserve"> </w:t>
            </w:r>
            <w:r w:rsidR="00C54DF4" w:rsidRPr="001336B8">
              <w:rPr>
                <w:noProof/>
              </w:rPr>
              <w:t xml:space="preserve">for </w:t>
            </w:r>
            <w:r w:rsidR="00AD709F" w:rsidRPr="001336B8">
              <w:rPr>
                <w:b/>
                <w:bCs/>
                <w:noProof/>
              </w:rPr>
              <w:t>Option</w:t>
            </w:r>
            <w:r w:rsidR="00DA753D" w:rsidRPr="001336B8">
              <w:rPr>
                <w:b/>
                <w:bCs/>
                <w:noProof/>
              </w:rPr>
              <w:t>-2</w:t>
            </w:r>
            <w:r w:rsidR="00DA753D" w:rsidRPr="001336B8">
              <w:rPr>
                <w:noProof/>
              </w:rPr>
              <w:t xml:space="preserve">, </w:t>
            </w:r>
            <w:r w:rsidR="008B3510" w:rsidRPr="001336B8">
              <w:rPr>
                <w:noProof/>
              </w:rPr>
              <w:t>it is proposed</w:t>
            </w:r>
            <w:r w:rsidR="00122B0D" w:rsidRPr="001336B8">
              <w:rPr>
                <w:noProof/>
              </w:rPr>
              <w:t xml:space="preserve"> </w:t>
            </w:r>
            <w:r w:rsidR="00906CBB" w:rsidRPr="001336B8">
              <w:rPr>
                <w:noProof/>
              </w:rPr>
              <w:t>to</w:t>
            </w:r>
            <w:r w:rsidR="00DA753D" w:rsidRPr="001336B8">
              <w:rPr>
                <w:noProof/>
              </w:rPr>
              <w:t xml:space="preserve"> </w:t>
            </w:r>
            <w:r w:rsidR="00906CBB" w:rsidRPr="001336B8">
              <w:rPr>
                <w:noProof/>
              </w:rPr>
              <w:t xml:space="preserve">clarify </w:t>
            </w:r>
            <w:r w:rsidR="008B3510" w:rsidRPr="001336B8">
              <w:rPr>
                <w:noProof/>
              </w:rPr>
              <w:t xml:space="preserve">the UDM interaction </w:t>
            </w:r>
            <w:r w:rsidR="004735E5" w:rsidRPr="001336B8">
              <w:rPr>
                <w:noProof/>
              </w:rPr>
              <w:t xml:space="preserve">in </w:t>
            </w:r>
            <w:r w:rsidR="00C54DF4" w:rsidRPr="001336B8">
              <w:rPr>
                <w:b/>
                <w:bCs/>
                <w:noProof/>
              </w:rPr>
              <w:t>Option</w:t>
            </w:r>
            <w:r w:rsidR="004735E5" w:rsidRPr="001336B8">
              <w:rPr>
                <w:b/>
                <w:bCs/>
                <w:noProof/>
              </w:rPr>
              <w:t>-</w:t>
            </w:r>
            <w:r w:rsidR="004735E5" w:rsidRPr="00CF3E42">
              <w:rPr>
                <w:b/>
                <w:bCs/>
                <w:noProof/>
              </w:rPr>
              <w:t>2</w:t>
            </w:r>
            <w:r w:rsidR="004735E5" w:rsidRPr="00CF3E42">
              <w:rPr>
                <w:noProof/>
              </w:rPr>
              <w:t xml:space="preserve"> </w:t>
            </w:r>
            <w:r w:rsidR="00122B0D" w:rsidRPr="00CF3E42">
              <w:rPr>
                <w:noProof/>
              </w:rPr>
              <w:t xml:space="preserve">is </w:t>
            </w:r>
            <w:r w:rsidR="00906CBB" w:rsidRPr="00CF3E42">
              <w:rPr>
                <w:noProof/>
                <w:rPrChange w:id="3" w:author="Huawei" w:date="2022-03-14T09:20:00Z">
                  <w:rPr>
                    <w:noProof/>
                    <w:highlight w:val="cyan"/>
                  </w:rPr>
                </w:rPrChange>
              </w:rPr>
              <w:t>only</w:t>
            </w:r>
            <w:r w:rsidR="00906CBB" w:rsidRPr="001336B8">
              <w:rPr>
                <w:noProof/>
              </w:rPr>
              <w:t xml:space="preserve"> needed if </w:t>
            </w:r>
            <w:r w:rsidR="00C54DF4" w:rsidRPr="001336B8">
              <w:rPr>
                <w:noProof/>
              </w:rPr>
              <w:t>the  the above mentioned scenario</w:t>
            </w:r>
            <w:r w:rsidR="00851A2F">
              <w:rPr>
                <w:noProof/>
              </w:rPr>
              <w:t xml:space="preserve"> is required based on operator’s configuration</w:t>
            </w:r>
            <w:r w:rsidR="00C54DF4">
              <w:rPr>
                <w:noProof/>
              </w:rPr>
              <w:t>.</w:t>
            </w:r>
          </w:p>
          <w:p w14:paraId="0A879D89" w14:textId="77777777" w:rsidR="0083100A" w:rsidRPr="00CF3E42" w:rsidRDefault="0083100A" w:rsidP="0083100A">
            <w:pPr>
              <w:pStyle w:val="CRCoverPage"/>
              <w:spacing w:before="80" w:after="0"/>
              <w:rPr>
                <w:ins w:id="4" w:author="Huawei" w:date="2022-03-14T09:10:00Z"/>
                <w:noProof/>
                <w:highlight w:val="cyan"/>
                <w:lang w:eastAsia="zh-CN"/>
                <w:rPrChange w:id="5" w:author="Huawei" w:date="2022-03-14T09:19:00Z">
                  <w:rPr>
                    <w:ins w:id="6" w:author="Huawei" w:date="2022-03-14T09:10:00Z"/>
                    <w:noProof/>
                    <w:lang w:eastAsia="zh-CN"/>
                  </w:rPr>
                </w:rPrChange>
              </w:rPr>
            </w:pPr>
            <w:ins w:id="7" w:author="Huawei" w:date="2022-03-14T09:10:00Z">
              <w:r w:rsidRPr="00CF3E42">
                <w:rPr>
                  <w:noProof/>
                  <w:highlight w:val="cyan"/>
                  <w:lang w:eastAsia="zh-CN"/>
                  <w:rPrChange w:id="8" w:author="Huawei" w:date="2022-03-14T09:19:00Z">
                    <w:rPr>
                      <w:noProof/>
                      <w:lang w:eastAsia="zh-CN"/>
                    </w:rPr>
                  </w:rPrChange>
                </w:rPr>
                <w:t>At SA2#149E, another option is proposed:</w:t>
              </w:r>
            </w:ins>
          </w:p>
          <w:p w14:paraId="0FB33616" w14:textId="5F8F9631" w:rsidR="0083100A" w:rsidRPr="00CF3E42" w:rsidRDefault="0083100A" w:rsidP="0083100A">
            <w:pPr>
              <w:pStyle w:val="CRCoverPage"/>
              <w:spacing w:before="80" w:after="0"/>
              <w:rPr>
                <w:ins w:id="9" w:author="Huawei" w:date="2022-03-14T09:10:00Z"/>
                <w:noProof/>
                <w:highlight w:val="cyan"/>
                <w:rPrChange w:id="10" w:author="Huawei" w:date="2022-03-14T09:19:00Z">
                  <w:rPr>
                    <w:ins w:id="11" w:author="Huawei" w:date="2022-03-14T09:10:00Z"/>
                    <w:noProof/>
                  </w:rPr>
                </w:rPrChange>
              </w:rPr>
            </w:pPr>
            <w:ins w:id="12" w:author="Huawei" w:date="2022-03-14T09:10:00Z">
              <w:r w:rsidRPr="00CF3E42">
                <w:rPr>
                  <w:b/>
                  <w:noProof/>
                  <w:highlight w:val="cyan"/>
                  <w:lang w:eastAsia="zh-CN"/>
                </w:rPr>
                <w:t>Option-</w:t>
              </w:r>
              <w:r w:rsidRPr="00CF3E42">
                <w:rPr>
                  <w:b/>
                  <w:noProof/>
                  <w:highlight w:val="cyan"/>
                </w:rPr>
                <w:t>3</w:t>
              </w:r>
              <w:r w:rsidRPr="00CF3E42">
                <w:rPr>
                  <w:noProof/>
                  <w:highlight w:val="cyan"/>
                  <w:lang w:eastAsia="zh-CN"/>
                </w:rPr>
                <w:t xml:space="preserve">: When the received PDU Session ID duplicates with the PDU Session ID(s) retrieved from the UDR, </w:t>
              </w:r>
              <w:r w:rsidRPr="00CF3E42">
                <w:rPr>
                  <w:noProof/>
                  <w:highlight w:val="cyan"/>
                </w:rPr>
                <w:t>the PCF returns the list of allocated PDU Session ID(s) to the SMF for PDU Session ID re-assignment.</w:t>
              </w:r>
            </w:ins>
          </w:p>
          <w:p w14:paraId="708AA7DE" w14:textId="1E311B09" w:rsidR="008417B8" w:rsidRPr="005D002E" w:rsidRDefault="0083100A" w:rsidP="00D42FC1">
            <w:pPr>
              <w:pStyle w:val="CRCoverPage"/>
              <w:spacing w:before="120" w:after="0"/>
              <w:rPr>
                <w:noProof/>
                <w:lang w:eastAsia="zh-CN"/>
              </w:rPr>
              <w:pPrChange w:id="13" w:author="Huawei" w:date="2022-03-14T19:39:00Z">
                <w:pPr>
                  <w:pStyle w:val="CRCoverPage"/>
                  <w:spacing w:before="120" w:after="0"/>
                </w:pPr>
              </w:pPrChange>
            </w:pPr>
            <w:ins w:id="14" w:author="Huawei" w:date="2022-03-14T09:10:00Z">
              <w:r w:rsidRPr="00CF3E42">
                <w:rPr>
                  <w:noProof/>
                  <w:highlight w:val="cyan"/>
                  <w:lang w:eastAsia="zh-CN"/>
                  <w:rPrChange w:id="15" w:author="Huawei" w:date="2022-03-14T09:19:00Z">
                    <w:rPr>
                      <w:noProof/>
                      <w:lang w:eastAsia="zh-CN"/>
                    </w:rPr>
                  </w:rPrChange>
                </w:rPr>
                <w:t>There was concern regarding the impact on UDR to store the PDU Session ID.</w:t>
              </w:r>
            </w:ins>
            <w:ins w:id="16" w:author="Huawei" w:date="2022-03-14T09:20:00Z">
              <w:r w:rsidR="00CF3E42">
                <w:rPr>
                  <w:noProof/>
                  <w:highlight w:val="cyan"/>
                  <w:lang w:eastAsia="zh-CN"/>
                </w:rPr>
                <w:t xml:space="preserve"> However,</w:t>
              </w:r>
            </w:ins>
            <w:ins w:id="17" w:author="Huawei" w:date="2022-03-14T09:10:00Z">
              <w:r w:rsidRPr="00CF3E42">
                <w:rPr>
                  <w:noProof/>
                  <w:highlight w:val="cyan"/>
                  <w:lang w:eastAsia="zh-CN"/>
                  <w:rPrChange w:id="18" w:author="Huawei" w:date="2022-03-14T09:19:00Z">
                    <w:rPr>
                      <w:noProof/>
                      <w:lang w:eastAsia="zh-CN"/>
                    </w:rPr>
                  </w:rPrChange>
                </w:rPr>
                <w:t xml:space="preserve"> the UDR </w:t>
              </w:r>
            </w:ins>
            <w:ins w:id="19" w:author="Huawei" w:date="2022-03-14T10:30:00Z">
              <w:r w:rsidR="00E14AFA">
                <w:rPr>
                  <w:noProof/>
                  <w:highlight w:val="cyan"/>
                  <w:lang w:eastAsia="zh-CN"/>
                </w:rPr>
                <w:t>only needs to get involved</w:t>
              </w:r>
            </w:ins>
            <w:ins w:id="20" w:author="Huawei" w:date="2022-03-14T09:10:00Z">
              <w:r w:rsidRPr="00CF3E42">
                <w:rPr>
                  <w:noProof/>
                  <w:highlight w:val="cyan"/>
                  <w:lang w:eastAsia="zh-CN"/>
                  <w:rPrChange w:id="21" w:author="Huawei" w:date="2022-03-14T09:19:00Z">
                    <w:rPr>
                      <w:noProof/>
                      <w:lang w:eastAsia="zh-CN"/>
                    </w:rPr>
                  </w:rPrChange>
                </w:rPr>
                <w:t xml:space="preserve"> for the case there are multiple PCFs serving </w:t>
              </w:r>
            </w:ins>
            <w:ins w:id="22" w:author="Huawei" w:date="2022-03-14T10:31:00Z">
              <w:r w:rsidR="00E14AFA">
                <w:rPr>
                  <w:noProof/>
                  <w:highlight w:val="cyan"/>
                  <w:lang w:eastAsia="zh-CN"/>
                </w:rPr>
                <w:t xml:space="preserve">different PDN connections of </w:t>
              </w:r>
            </w:ins>
            <w:ins w:id="23" w:author="Huawei" w:date="2022-03-14T09:10:00Z">
              <w:r w:rsidRPr="00CF3E42">
                <w:rPr>
                  <w:noProof/>
                  <w:highlight w:val="cyan"/>
                  <w:lang w:eastAsia="zh-CN"/>
                  <w:rPrChange w:id="24" w:author="Huawei" w:date="2022-03-14T09:19:00Z">
                    <w:rPr>
                      <w:noProof/>
                      <w:lang w:eastAsia="zh-CN"/>
                    </w:rPr>
                  </w:rPrChange>
                </w:rPr>
                <w:t>a single UE.</w:t>
              </w:r>
              <w:r w:rsidRPr="00CF3E42">
                <w:rPr>
                  <w:noProof/>
                  <w:highlight w:val="cyan"/>
                  <w:rPrChange w:id="25" w:author="Huawei" w:date="2022-03-14T09:19:00Z">
                    <w:rPr>
                      <w:noProof/>
                    </w:rPr>
                  </w:rPrChange>
                </w:rPr>
                <w:t xml:space="preserve"> Considering the </w:t>
              </w:r>
            </w:ins>
            <w:ins w:id="26" w:author="Huawei" w:date="2022-03-14T19:25:00Z">
              <w:r w:rsidR="00A62E4B">
                <w:rPr>
                  <w:noProof/>
                  <w:highlight w:val="cyan"/>
                </w:rPr>
                <w:t>common</w:t>
              </w:r>
            </w:ins>
            <w:ins w:id="27" w:author="Huawei" w:date="2022-03-14T09:10:00Z">
              <w:r w:rsidRPr="00CF3E42">
                <w:rPr>
                  <w:noProof/>
                  <w:highlight w:val="cyan"/>
                  <w:rPrChange w:id="28" w:author="Huawei" w:date="2022-03-14T09:19:00Z">
                    <w:rPr>
                      <w:noProof/>
                    </w:rPr>
                  </w:rPrChange>
                </w:rPr>
                <w:t xml:space="preserve"> deployment</w:t>
              </w:r>
            </w:ins>
            <w:ins w:id="29" w:author="Huawei" w:date="2022-03-14T19:29:00Z">
              <w:r w:rsidR="00A62E4B">
                <w:rPr>
                  <w:noProof/>
                  <w:highlight w:val="cyan"/>
                </w:rPr>
                <w:t xml:space="preserve"> of ePDG is to serve IMS services,</w:t>
              </w:r>
            </w:ins>
            <w:ins w:id="30" w:author="Huawei" w:date="2022-03-14T09:10:00Z">
              <w:r w:rsidRPr="00CF3E42">
                <w:rPr>
                  <w:noProof/>
                  <w:highlight w:val="cyan"/>
                  <w:rPrChange w:id="31" w:author="Huawei" w:date="2022-03-14T09:19:00Z">
                    <w:rPr>
                      <w:noProof/>
                    </w:rPr>
                  </w:rPrChange>
                </w:rPr>
                <w:t xml:space="preserve"> </w:t>
              </w:r>
            </w:ins>
            <w:ins w:id="32" w:author="Huawei" w:date="2022-03-14T19:38:00Z">
              <w:r w:rsidR="00D42FC1">
                <w:rPr>
                  <w:noProof/>
                  <w:highlight w:val="cyan"/>
                </w:rPr>
                <w:t xml:space="preserve">and </w:t>
              </w:r>
            </w:ins>
            <w:ins w:id="33" w:author="Huawei" w:date="2022-03-14T09:10:00Z">
              <w:r w:rsidRPr="00CF3E42">
                <w:rPr>
                  <w:noProof/>
                  <w:highlight w:val="cyan"/>
                  <w:rPrChange w:id="34" w:author="Huawei" w:date="2022-03-14T09:19:00Z">
                    <w:rPr>
                      <w:noProof/>
                    </w:rPr>
                  </w:rPrChange>
                </w:rPr>
                <w:t>in EPC either the PCRF is deployed only for IMS</w:t>
              </w:r>
            </w:ins>
            <w:ins w:id="35" w:author="Huawei" w:date="2022-03-14T15:54:00Z">
              <w:r w:rsidR="008417B8">
                <w:rPr>
                  <w:noProof/>
                  <w:highlight w:val="cyan"/>
                </w:rPr>
                <w:t xml:space="preserve"> services</w:t>
              </w:r>
            </w:ins>
            <w:ins w:id="36" w:author="Huawei" w:date="2022-03-14T09:10:00Z">
              <w:r w:rsidRPr="00CF3E42">
                <w:rPr>
                  <w:noProof/>
                  <w:highlight w:val="cyan"/>
                  <w:rPrChange w:id="37" w:author="Huawei" w:date="2022-03-14T09:19:00Z">
                    <w:rPr>
                      <w:noProof/>
                    </w:rPr>
                  </w:rPrChange>
                </w:rPr>
                <w:t>,</w:t>
              </w:r>
            </w:ins>
            <w:ins w:id="38" w:author="Huawei" w:date="2022-03-14T15:54:00Z">
              <w:r w:rsidR="008417B8">
                <w:rPr>
                  <w:noProof/>
                  <w:highlight w:val="cyan"/>
                </w:rPr>
                <w:t xml:space="preserve"> </w:t>
              </w:r>
            </w:ins>
            <w:ins w:id="39" w:author="Huawei" w:date="2022-03-14T09:10:00Z">
              <w:r w:rsidRPr="00CF3E42">
                <w:rPr>
                  <w:noProof/>
                  <w:highlight w:val="cyan"/>
                  <w:rPrChange w:id="40" w:author="Huawei" w:date="2022-03-14T09:19:00Z">
                    <w:rPr>
                      <w:noProof/>
                    </w:rPr>
                  </w:rPrChange>
                </w:rPr>
                <w:t>or the same PCRF is applie</w:t>
              </w:r>
              <w:bookmarkStart w:id="41" w:name="_GoBack"/>
              <w:bookmarkEnd w:id="41"/>
              <w:r w:rsidRPr="00CF3E42">
                <w:rPr>
                  <w:noProof/>
                  <w:highlight w:val="cyan"/>
                  <w:rPrChange w:id="42" w:author="Huawei" w:date="2022-03-14T09:19:00Z">
                    <w:rPr>
                      <w:noProof/>
                    </w:rPr>
                  </w:rPrChange>
                </w:rPr>
                <w:t>d for all PDN Connections</w:t>
              </w:r>
            </w:ins>
            <w:ins w:id="43" w:author="Huawei" w:date="2022-03-14T19:23:00Z">
              <w:r w:rsidR="00A62E4B">
                <w:rPr>
                  <w:noProof/>
                  <w:highlight w:val="cyan"/>
                </w:rPr>
                <w:t>,</w:t>
              </w:r>
            </w:ins>
            <w:ins w:id="44" w:author="Huawei" w:date="2022-03-14T09:10:00Z">
              <w:r w:rsidRPr="00CF3E42">
                <w:rPr>
                  <w:noProof/>
                  <w:highlight w:val="cyan"/>
                  <w:rPrChange w:id="45" w:author="Huawei" w:date="2022-03-14T09:19:00Z">
                    <w:rPr>
                      <w:noProof/>
                    </w:rPr>
                  </w:rPrChange>
                </w:rPr>
                <w:t xml:space="preserve"> i.e. </w:t>
              </w:r>
            </w:ins>
            <w:ins w:id="46" w:author="Huawei" w:date="2022-03-14T09:20:00Z">
              <w:r w:rsidR="00CF3E42">
                <w:rPr>
                  <w:noProof/>
                  <w:highlight w:val="cyan"/>
                </w:rPr>
                <w:t>in</w:t>
              </w:r>
            </w:ins>
            <w:ins w:id="47" w:author="Huawei" w:date="2022-03-14T09:13:00Z">
              <w:r w:rsidR="00CF3E42" w:rsidRPr="00CF3E42">
                <w:rPr>
                  <w:noProof/>
                  <w:highlight w:val="cyan"/>
                  <w:rPrChange w:id="48" w:author="Huawei" w:date="2022-03-14T09:19:00Z">
                    <w:rPr>
                      <w:noProof/>
                    </w:rPr>
                  </w:rPrChange>
                </w:rPr>
                <w:t xml:space="preserve"> this case </w:t>
              </w:r>
            </w:ins>
            <w:ins w:id="49" w:author="Huawei" w:date="2022-03-14T09:10:00Z">
              <w:r w:rsidRPr="00CF3E42">
                <w:rPr>
                  <w:noProof/>
                  <w:highlight w:val="cyan"/>
                  <w:rPrChange w:id="50" w:author="Huawei" w:date="2022-03-14T09:19:00Z">
                    <w:rPr>
                      <w:noProof/>
                    </w:rPr>
                  </w:rPrChange>
                </w:rPr>
                <w:t>Option-3 can be</w:t>
              </w:r>
            </w:ins>
            <w:ins w:id="51" w:author="Huawei" w:date="2022-03-14T09:12:00Z">
              <w:r w:rsidR="00CF3E42" w:rsidRPr="00CF3E42">
                <w:rPr>
                  <w:noProof/>
                  <w:highlight w:val="cyan"/>
                  <w:rPrChange w:id="52" w:author="Huawei" w:date="2022-03-14T09:19:00Z">
                    <w:rPr>
                      <w:noProof/>
                    </w:rPr>
                  </w:rPrChange>
                </w:rPr>
                <w:t xml:space="preserve"> improved without involving UDR, and </w:t>
              </w:r>
            </w:ins>
            <w:ins w:id="53" w:author="Huawei" w:date="2022-03-14T10:25:00Z">
              <w:r w:rsidR="00214B85">
                <w:rPr>
                  <w:noProof/>
                  <w:highlight w:val="cyan"/>
                </w:rPr>
                <w:t xml:space="preserve">then </w:t>
              </w:r>
            </w:ins>
            <w:ins w:id="54" w:author="Huawei" w:date="2022-03-14T09:12:00Z">
              <w:r w:rsidR="00CF3E42" w:rsidRPr="00CF3E42">
                <w:rPr>
                  <w:noProof/>
                  <w:highlight w:val="cyan"/>
                  <w:rPrChange w:id="55" w:author="Huawei" w:date="2022-03-14T09:19:00Z">
                    <w:rPr>
                      <w:noProof/>
                    </w:rPr>
                  </w:rPrChange>
                </w:rPr>
                <w:t>there i</w:t>
              </w:r>
              <w:r w:rsidR="00CF3E42" w:rsidRPr="008417B8">
                <w:rPr>
                  <w:noProof/>
                  <w:highlight w:val="cyan"/>
                  <w:rPrChange w:id="56" w:author="Huawei" w:date="2022-03-14T16:00:00Z">
                    <w:rPr>
                      <w:noProof/>
                    </w:rPr>
                  </w:rPrChange>
                </w:rPr>
                <w:t>s no impact on normal PDU Connection procedure</w:t>
              </w:r>
            </w:ins>
            <w:ins w:id="57" w:author="Huawei" w:date="2022-03-14T09:14:00Z">
              <w:r w:rsidR="00CF3E42" w:rsidRPr="008417B8">
                <w:rPr>
                  <w:noProof/>
                  <w:highlight w:val="cyan"/>
                  <w:rPrChange w:id="58" w:author="Huawei" w:date="2022-03-14T16:00:00Z">
                    <w:rPr>
                      <w:noProof/>
                    </w:rPr>
                  </w:rPrChange>
                </w:rPr>
                <w:t xml:space="preserve"> at all</w:t>
              </w:r>
            </w:ins>
            <w:ins w:id="59" w:author="Huawei" w:date="2022-03-14T09:12:00Z">
              <w:r w:rsidR="00CF3E42" w:rsidRPr="008417B8">
                <w:rPr>
                  <w:noProof/>
                  <w:highlight w:val="cyan"/>
                  <w:rPrChange w:id="60" w:author="Huawei" w:date="2022-03-14T16:00:00Z">
                    <w:rPr>
                      <w:noProof/>
                    </w:rPr>
                  </w:rPrChange>
                </w:rP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4B8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787DB" w14:textId="2A16BA48" w:rsidR="00CF3E42" w:rsidRDefault="0047179B" w:rsidP="00CF3E42">
            <w:pPr>
              <w:pStyle w:val="B1"/>
              <w:spacing w:before="60" w:after="0"/>
              <w:ind w:left="0" w:firstLine="0"/>
              <w:rPr>
                <w:rFonts w:ascii="Arial" w:hAnsi="Arial"/>
                <w:noProof/>
              </w:rPr>
            </w:pPr>
            <w:r>
              <w:rPr>
                <w:rFonts w:ascii="Arial" w:hAnsi="Arial" w:cs="Arial"/>
              </w:rPr>
              <w:t>When</w:t>
            </w:r>
            <w:r w:rsidR="00BC5E7A" w:rsidRPr="005D002E">
              <w:rPr>
                <w:rFonts w:ascii="Arial" w:hAnsi="Arial" w:cs="Arial"/>
              </w:rPr>
              <w:t xml:space="preserve"> </w:t>
            </w:r>
            <w:r w:rsidR="00C74EAA" w:rsidRPr="005D002E">
              <w:rPr>
                <w:rFonts w:ascii="Arial" w:hAnsi="Arial" w:cs="Arial"/>
              </w:rPr>
              <w:t>the SMF+PGW-</w:t>
            </w:r>
            <w:r w:rsidR="00AC64AB">
              <w:rPr>
                <w:rFonts w:ascii="Arial" w:hAnsi="Arial" w:cs="Arial"/>
              </w:rPr>
              <w:t>C</w:t>
            </w:r>
            <w:r w:rsidR="00C74EAA" w:rsidRPr="005D002E">
              <w:rPr>
                <w:rFonts w:ascii="Arial" w:hAnsi="Arial" w:cs="Arial"/>
              </w:rPr>
              <w:t xml:space="preserve"> </w:t>
            </w:r>
            <w:r>
              <w:rPr>
                <w:rFonts w:ascii="Arial" w:hAnsi="Arial" w:cs="Arial"/>
              </w:rPr>
              <w:t xml:space="preserve">is expected to </w:t>
            </w:r>
            <w:r w:rsidR="00C74EAA" w:rsidRPr="005D002E">
              <w:rPr>
                <w:rFonts w:ascii="Arial" w:hAnsi="Arial" w:cs="Arial"/>
              </w:rPr>
              <w:t>allocate a PDU Session Id</w:t>
            </w:r>
            <w:r w:rsidR="00BC5E7A" w:rsidRPr="005D002E">
              <w:rPr>
                <w:rFonts w:ascii="Arial" w:hAnsi="Arial" w:cs="Arial"/>
              </w:rPr>
              <w:t xml:space="preserve">, </w:t>
            </w:r>
            <w:r w:rsidR="00906CBB">
              <w:rPr>
                <w:rFonts w:ascii="Arial" w:hAnsi="Arial" w:cs="Arial"/>
              </w:rPr>
              <w:t>i</w:t>
            </w:r>
            <w:r w:rsidR="00906CBB">
              <w:rPr>
                <w:rFonts w:ascii="Arial" w:hAnsi="Arial"/>
                <w:noProof/>
              </w:rPr>
              <w:t xml:space="preserve">f </w:t>
            </w:r>
            <w:r w:rsidR="00906CBB" w:rsidRPr="00906CBB">
              <w:rPr>
                <w:rFonts w:ascii="Arial" w:hAnsi="Arial"/>
                <w:noProof/>
              </w:rPr>
              <w:t>handover between EPS and EPC/ePDG is required</w:t>
            </w:r>
            <w:r w:rsidR="009A3C78">
              <w:rPr>
                <w:rFonts w:ascii="Arial" w:hAnsi="Arial"/>
                <w:noProof/>
              </w:rPr>
              <w:t xml:space="preserve">, based on </w:t>
            </w:r>
            <w:r w:rsidR="00851A2F">
              <w:rPr>
                <w:rFonts w:ascii="Arial" w:hAnsi="Arial"/>
                <w:noProof/>
              </w:rPr>
              <w:t>operator’s configuration</w:t>
            </w:r>
            <w:r w:rsidR="00906CBB">
              <w:rPr>
                <w:rFonts w:ascii="Arial" w:hAnsi="Arial"/>
                <w:noProof/>
              </w:rPr>
              <w:t>,</w:t>
            </w:r>
            <w:ins w:id="61" w:author="Huawei" w:date="2022-03-14T09:16:00Z">
              <w:r w:rsidR="00CF3E42">
                <w:rPr>
                  <w:rFonts w:ascii="Arial" w:hAnsi="Arial"/>
                  <w:noProof/>
                </w:rPr>
                <w:t xml:space="preserve"> </w:t>
              </w:r>
              <w:r w:rsidR="00CF3E42" w:rsidRPr="00EE5CC9">
                <w:rPr>
                  <w:rFonts w:ascii="Arial" w:hAnsi="Arial"/>
                  <w:noProof/>
                  <w:highlight w:val="cyan"/>
                </w:rPr>
                <w:t>either</w:t>
              </w:r>
            </w:ins>
          </w:p>
          <w:p w14:paraId="64F362C5" w14:textId="39802540" w:rsidR="00BC5E7A" w:rsidRPr="00CF3E42" w:rsidRDefault="00BC5E7A" w:rsidP="00CF3E42">
            <w:pPr>
              <w:pStyle w:val="B2"/>
              <w:numPr>
                <w:ilvl w:val="0"/>
                <w:numId w:val="3"/>
              </w:numPr>
              <w:spacing w:before="60" w:after="0"/>
              <w:rPr>
                <w:rFonts w:ascii="Arial" w:hAnsi="Arial" w:cs="Arial"/>
                <w:noProof/>
                <w:lang w:eastAsia="zh-CN"/>
              </w:rPr>
            </w:pPr>
            <w:r w:rsidRPr="00CF3E42">
              <w:rPr>
                <w:rFonts w:ascii="Arial" w:hAnsi="Arial" w:cs="Arial"/>
                <w:noProof/>
                <w:lang w:eastAsia="zh-CN"/>
              </w:rPr>
              <w:t xml:space="preserve">the SMF+PGW-C may query the UDM for any PDU Session ID(s) that are already assigned by the same or different SMF+PGW-C by invoking Nudm_UECM_Get service operation. </w:t>
            </w:r>
          </w:p>
          <w:p w14:paraId="4B00A9DF" w14:textId="22786334" w:rsidR="00BC5E7A" w:rsidRPr="00CF3E42" w:rsidRDefault="00BC5E7A" w:rsidP="00CF3E42">
            <w:pPr>
              <w:pStyle w:val="B2"/>
              <w:numPr>
                <w:ilvl w:val="0"/>
                <w:numId w:val="3"/>
              </w:numPr>
              <w:spacing w:before="60" w:after="0"/>
              <w:rPr>
                <w:rFonts w:ascii="Arial" w:hAnsi="Arial" w:cs="Arial"/>
                <w:noProof/>
                <w:lang w:eastAsia="zh-CN"/>
              </w:rPr>
            </w:pPr>
            <w:r w:rsidRPr="00CF3E42">
              <w:rPr>
                <w:rFonts w:ascii="Arial" w:hAnsi="Arial" w:cs="Arial"/>
                <w:noProof/>
                <w:lang w:eastAsia="zh-CN"/>
              </w:rPr>
              <w:t>When the SMF+PGW-C establishes the PDN connection successfully, the SMF+PGW-C may perform UDM registration using the Nudm_UECM_Registration service operation.</w:t>
            </w:r>
          </w:p>
          <w:p w14:paraId="3E3FE7D3" w14:textId="2944E1E2" w:rsidR="00851A2F" w:rsidRPr="00CF3E42" w:rsidRDefault="008A1713" w:rsidP="00CF3E42">
            <w:pPr>
              <w:pStyle w:val="B2"/>
              <w:spacing w:before="60" w:after="0"/>
              <w:ind w:left="644" w:firstLine="0"/>
              <w:rPr>
                <w:rFonts w:ascii="Arial" w:hAnsi="Arial" w:cs="Arial"/>
                <w:noProof/>
                <w:lang w:eastAsia="zh-CN"/>
              </w:rPr>
            </w:pPr>
            <w:r w:rsidRPr="00CF3E42">
              <w:rPr>
                <w:rFonts w:ascii="Arial" w:hAnsi="Arial" w:cs="Arial"/>
                <w:noProof/>
                <w:lang w:eastAsia="zh-CN"/>
              </w:rPr>
              <w:t>Add a note</w:t>
            </w:r>
            <w:r w:rsidR="00846536" w:rsidRPr="00CF3E42">
              <w:rPr>
                <w:rFonts w:ascii="Arial" w:hAnsi="Arial" w:cs="Arial"/>
                <w:noProof/>
                <w:lang w:eastAsia="zh-CN"/>
              </w:rPr>
              <w:t xml:space="preserve"> </w:t>
            </w:r>
            <w:r w:rsidR="00BC5E7A" w:rsidRPr="00CF3E42">
              <w:rPr>
                <w:rFonts w:ascii="Arial" w:hAnsi="Arial" w:cs="Arial"/>
                <w:noProof/>
                <w:lang w:eastAsia="zh-CN"/>
              </w:rPr>
              <w:t xml:space="preserve">clarifying </w:t>
            </w:r>
            <w:r w:rsidR="00851A2F" w:rsidRPr="00CF3E42">
              <w:rPr>
                <w:rFonts w:ascii="Arial" w:hAnsi="Arial" w:cs="Arial"/>
                <w:noProof/>
                <w:lang w:eastAsia="zh-CN"/>
              </w:rPr>
              <w:t>the scenario that requires UDM interaction.</w:t>
            </w:r>
          </w:p>
          <w:p w14:paraId="52F58504" w14:textId="77777777" w:rsidR="00820FE7" w:rsidRPr="00CF3E42" w:rsidRDefault="00122B0D" w:rsidP="00CF3E42">
            <w:pPr>
              <w:pStyle w:val="B2"/>
              <w:spacing w:before="60" w:after="0"/>
              <w:ind w:left="644" w:firstLine="0"/>
              <w:rPr>
                <w:ins w:id="62" w:author="Huawei" w:date="2022-03-12T19:05:00Z"/>
                <w:rFonts w:ascii="Arial" w:hAnsi="Arial" w:cs="Arial"/>
                <w:noProof/>
                <w:lang w:eastAsia="zh-CN"/>
              </w:rPr>
            </w:pPr>
            <w:r w:rsidRPr="00CF3E42">
              <w:rPr>
                <w:rFonts w:ascii="Arial" w:hAnsi="Arial" w:cs="Arial"/>
                <w:noProof/>
                <w:lang w:eastAsia="zh-CN"/>
              </w:rPr>
              <w:t>Add a new sub-clause for PDN connection release, which is generic to any PDN connection with UDM registration.</w:t>
            </w:r>
            <w:r w:rsidR="00846536" w:rsidRPr="00CF3E42">
              <w:rPr>
                <w:rFonts w:ascii="Arial" w:hAnsi="Arial" w:cs="Arial"/>
                <w:noProof/>
                <w:lang w:eastAsia="zh-CN"/>
              </w:rPr>
              <w:t xml:space="preserve"> </w:t>
            </w:r>
          </w:p>
          <w:p w14:paraId="4D5D06C7" w14:textId="77777777" w:rsidR="00CF3E42" w:rsidRDefault="00CF3E42" w:rsidP="005D002E">
            <w:pPr>
              <w:pStyle w:val="B2"/>
              <w:spacing w:before="60" w:after="0"/>
              <w:ind w:left="0" w:firstLine="0"/>
              <w:rPr>
                <w:ins w:id="63" w:author="Huawei" w:date="2022-03-14T09:16:00Z"/>
                <w:rFonts w:ascii="Arial" w:hAnsi="Arial" w:cs="Arial"/>
                <w:noProof/>
                <w:highlight w:val="cyan"/>
                <w:lang w:eastAsia="zh-CN"/>
              </w:rPr>
            </w:pPr>
            <w:ins w:id="64" w:author="Huawei" w:date="2022-03-14T09:16:00Z">
              <w:r>
                <w:rPr>
                  <w:rFonts w:ascii="Arial" w:hAnsi="Arial" w:cs="Arial"/>
                  <w:noProof/>
                  <w:highlight w:val="cyan"/>
                  <w:lang w:eastAsia="zh-CN"/>
                </w:rPr>
                <w:t xml:space="preserve">Or </w:t>
              </w:r>
            </w:ins>
          </w:p>
          <w:p w14:paraId="31C656EC" w14:textId="2D54631C" w:rsidR="00BD1E8A" w:rsidRPr="000A385E" w:rsidRDefault="00CF3E42" w:rsidP="00A62E4B">
            <w:pPr>
              <w:pStyle w:val="B2"/>
              <w:numPr>
                <w:ilvl w:val="0"/>
                <w:numId w:val="3"/>
              </w:numPr>
              <w:spacing w:before="60" w:after="0"/>
              <w:rPr>
                <w:rFonts w:ascii="Arial" w:hAnsi="Arial" w:cs="Arial"/>
                <w:noProof/>
                <w:lang w:eastAsia="zh-CN"/>
              </w:rPr>
              <w:pPrChange w:id="65" w:author="Huawei" w:date="2022-03-14T19:25:00Z">
                <w:pPr>
                  <w:pStyle w:val="B2"/>
                  <w:spacing w:before="60" w:after="0"/>
                  <w:ind w:left="0" w:firstLine="0"/>
                </w:pPr>
              </w:pPrChange>
            </w:pPr>
            <w:ins w:id="66" w:author="Huawei" w:date="2022-03-14T09:18:00Z">
              <w:r>
                <w:rPr>
                  <w:rFonts w:ascii="Arial" w:hAnsi="Arial" w:cs="Arial"/>
                  <w:noProof/>
                  <w:highlight w:val="cyan"/>
                  <w:lang w:eastAsia="zh-CN"/>
                </w:rPr>
                <w:t xml:space="preserve">In the case the </w:t>
              </w:r>
            </w:ins>
            <w:ins w:id="67" w:author="Huawei" w:date="2022-03-14T09:19:00Z">
              <w:r>
                <w:rPr>
                  <w:rFonts w:ascii="Arial" w:hAnsi="Arial" w:cs="Arial"/>
                  <w:noProof/>
                  <w:highlight w:val="cyan"/>
                  <w:lang w:eastAsia="zh-CN"/>
                </w:rPr>
                <w:t xml:space="preserve">same PCF </w:t>
              </w:r>
            </w:ins>
            <w:ins w:id="68" w:author="Huawei" w:date="2022-03-14T09:43:00Z">
              <w:r w:rsidR="00EE5CC9">
                <w:rPr>
                  <w:rFonts w:ascii="Arial" w:hAnsi="Arial" w:cs="Arial"/>
                  <w:noProof/>
                  <w:highlight w:val="cyan"/>
                  <w:lang w:eastAsia="zh-CN"/>
                </w:rPr>
                <w:t xml:space="preserve">is deployed to </w:t>
              </w:r>
            </w:ins>
            <w:ins w:id="69" w:author="Huawei" w:date="2022-03-14T09:19:00Z">
              <w:r>
                <w:rPr>
                  <w:rFonts w:ascii="Arial" w:hAnsi="Arial" w:cs="Arial"/>
                  <w:noProof/>
                  <w:highlight w:val="cyan"/>
                  <w:lang w:eastAsia="zh-CN"/>
                </w:rPr>
                <w:t>serv</w:t>
              </w:r>
            </w:ins>
            <w:ins w:id="70" w:author="Huawei" w:date="2022-03-14T09:43:00Z">
              <w:r w:rsidR="00EE5CC9">
                <w:rPr>
                  <w:rFonts w:ascii="Arial" w:hAnsi="Arial" w:cs="Arial"/>
                  <w:noProof/>
                  <w:highlight w:val="cyan"/>
                  <w:lang w:eastAsia="zh-CN"/>
                </w:rPr>
                <w:t xml:space="preserve">e </w:t>
              </w:r>
            </w:ins>
            <w:ins w:id="71" w:author="Huawei" w:date="2022-03-14T19:08:00Z">
              <w:r w:rsidR="00311F80">
                <w:rPr>
                  <w:rFonts w:ascii="Arial" w:hAnsi="Arial" w:cs="Arial"/>
                  <w:noProof/>
                  <w:highlight w:val="cyan"/>
                  <w:lang w:eastAsia="zh-CN"/>
                </w:rPr>
                <w:t>all PDN connections</w:t>
              </w:r>
            </w:ins>
            <w:ins w:id="72" w:author="Huawei" w:date="2022-03-14T19:09:00Z">
              <w:r w:rsidR="00311F80">
                <w:rPr>
                  <w:rFonts w:ascii="Arial" w:hAnsi="Arial" w:cs="Arial"/>
                  <w:noProof/>
                  <w:highlight w:val="cyan"/>
                  <w:lang w:eastAsia="zh-CN"/>
                </w:rPr>
                <w:t xml:space="preserve"> </w:t>
              </w:r>
              <w:r w:rsidR="00311F80" w:rsidRPr="00311F80">
                <w:rPr>
                  <w:rFonts w:ascii="Arial" w:hAnsi="Arial" w:cs="Arial"/>
                  <w:noProof/>
                  <w:highlight w:val="cyan"/>
                  <w:lang w:eastAsia="zh-CN"/>
                  <w:rPrChange w:id="73" w:author="Huawei" w:date="2022-03-14T19:09:00Z">
                    <w:rPr>
                      <w:highlight w:val="yellow"/>
                    </w:rPr>
                  </w:rPrChange>
                </w:rPr>
                <w:t>for which handover between EPS and EPC/ePDG is required,</w:t>
              </w:r>
            </w:ins>
            <w:ins w:id="74" w:author="Huawei" w:date="2022-03-14T19:08:00Z">
              <w:r w:rsidR="00311F80">
                <w:rPr>
                  <w:rFonts w:ascii="Arial" w:hAnsi="Arial" w:cs="Arial"/>
                  <w:noProof/>
                  <w:highlight w:val="cyan"/>
                  <w:lang w:eastAsia="zh-CN"/>
                </w:rPr>
                <w:t xml:space="preserve"> of </w:t>
              </w:r>
            </w:ins>
            <w:ins w:id="75" w:author="Huawei" w:date="2022-03-14T09:43:00Z">
              <w:r w:rsidR="00EE5CC9">
                <w:rPr>
                  <w:rFonts w:ascii="Arial" w:hAnsi="Arial" w:cs="Arial"/>
                  <w:noProof/>
                  <w:highlight w:val="cyan"/>
                  <w:lang w:eastAsia="zh-CN"/>
                </w:rPr>
                <w:t>the</w:t>
              </w:r>
            </w:ins>
            <w:ins w:id="76" w:author="Huawei" w:date="2022-03-14T09:19:00Z">
              <w:r>
                <w:rPr>
                  <w:rFonts w:ascii="Arial" w:hAnsi="Arial" w:cs="Arial"/>
                  <w:noProof/>
                  <w:highlight w:val="cyan"/>
                  <w:lang w:eastAsia="zh-CN"/>
                </w:rPr>
                <w:t xml:space="preserve"> UE</w:t>
              </w:r>
            </w:ins>
            <w:ins w:id="77" w:author="Huawei" w:date="2022-03-14T09:21:00Z">
              <w:r>
                <w:rPr>
                  <w:rFonts w:ascii="Arial" w:hAnsi="Arial" w:cs="Arial"/>
                  <w:noProof/>
                  <w:highlight w:val="cyan"/>
                  <w:lang w:eastAsia="zh-CN"/>
                </w:rPr>
                <w:t xml:space="preserve"> accessing the EP</w:t>
              </w:r>
            </w:ins>
            <w:ins w:id="78" w:author="Huawei" w:date="2022-03-14T09:43:00Z">
              <w:r w:rsidR="00EE5CC9">
                <w:rPr>
                  <w:rFonts w:ascii="Arial" w:hAnsi="Arial" w:cs="Arial"/>
                  <w:noProof/>
                  <w:highlight w:val="cyan"/>
                  <w:lang w:eastAsia="zh-CN"/>
                </w:rPr>
                <w:t>S</w:t>
              </w:r>
            </w:ins>
            <w:ins w:id="79" w:author="Huawei" w:date="2022-03-14T09:19:00Z">
              <w:r>
                <w:rPr>
                  <w:rFonts w:ascii="Arial" w:hAnsi="Arial" w:cs="Arial"/>
                  <w:noProof/>
                  <w:highlight w:val="cyan"/>
                  <w:lang w:eastAsia="zh-CN"/>
                </w:rPr>
                <w:t>, t</w:t>
              </w:r>
            </w:ins>
            <w:ins w:id="80" w:author="Huawei" w:date="2022-03-12T19:05:00Z">
              <w:r w:rsidR="00BD1E8A" w:rsidRPr="000A385E">
                <w:rPr>
                  <w:rFonts w:ascii="Arial" w:hAnsi="Arial" w:cs="Arial"/>
                  <w:noProof/>
                  <w:highlight w:val="cyan"/>
                  <w:lang w:eastAsia="zh-CN"/>
                </w:rPr>
                <w:t xml:space="preserve">he PCF </w:t>
              </w:r>
            </w:ins>
            <w:ins w:id="81" w:author="Huawei" w:date="2022-03-12T19:06:00Z">
              <w:r w:rsidR="00BD1E8A" w:rsidRPr="000A385E">
                <w:rPr>
                  <w:rFonts w:ascii="Arial" w:hAnsi="Arial" w:cs="Arial"/>
                  <w:noProof/>
                  <w:highlight w:val="cyan"/>
                  <w:lang w:eastAsia="zh-CN"/>
                </w:rPr>
                <w:t>responds the list of allocated PDU Session ID(s) to the SMF for PDU Session ID re-assignment</w:t>
              </w:r>
            </w:ins>
            <w:ins w:id="82" w:author="Huawei" w:date="2022-03-14T09:27:00Z">
              <w:r w:rsidR="00913360">
                <w:rPr>
                  <w:rFonts w:ascii="Arial" w:hAnsi="Arial" w:cs="Arial"/>
                  <w:noProof/>
                  <w:highlight w:val="cyan"/>
                  <w:lang w:eastAsia="zh-CN"/>
                </w:rPr>
                <w:t xml:space="preserve"> if the PCF finds the received PDU Session ID </w:t>
              </w:r>
              <w:r w:rsidR="00913360" w:rsidRPr="000A385E">
                <w:rPr>
                  <w:rFonts w:ascii="Arial" w:hAnsi="Arial" w:cs="Arial"/>
                  <w:noProof/>
                  <w:highlight w:val="cyan"/>
                  <w:lang w:eastAsia="zh-CN"/>
                </w:rPr>
                <w:t>duplicates with the locally stored allocated PDU Session ID</w:t>
              </w:r>
              <w:r w:rsidR="00913360" w:rsidRPr="00913360">
                <w:rPr>
                  <w:rFonts w:ascii="Arial" w:hAnsi="Arial" w:cs="Arial"/>
                  <w:noProof/>
                  <w:highlight w:val="cyan"/>
                  <w:lang w:eastAsia="zh-CN"/>
                </w:rPr>
                <w:t>(s)</w:t>
              </w:r>
              <w:r w:rsidR="00913360" w:rsidRPr="00913360">
                <w:rPr>
                  <w:rFonts w:ascii="Arial" w:hAnsi="Arial" w:cs="Arial"/>
                  <w:noProof/>
                  <w:highlight w:val="cyan"/>
                  <w:lang w:eastAsia="zh-CN"/>
                  <w:rPrChange w:id="83" w:author="Huawei" w:date="2022-03-14T09:28:00Z">
                    <w:rPr>
                      <w:rFonts w:ascii="Arial" w:hAnsi="Arial" w:cs="Arial"/>
                      <w:noProof/>
                      <w:lang w:eastAsia="zh-CN"/>
                    </w:rPr>
                  </w:rPrChange>
                </w:rPr>
                <w:t>. Otherwise</w:t>
              </w:r>
            </w:ins>
            <w:ins w:id="84" w:author="Huawei" w:date="2022-03-14T19:24:00Z">
              <w:r w:rsidR="00A62E4B">
                <w:rPr>
                  <w:rFonts w:ascii="Arial" w:hAnsi="Arial" w:cs="Arial"/>
                  <w:noProof/>
                  <w:highlight w:val="cyan"/>
                  <w:lang w:eastAsia="zh-CN"/>
                </w:rPr>
                <w:t xml:space="preserve"> if there </w:t>
              </w:r>
            </w:ins>
            <w:ins w:id="85" w:author="Huawei" w:date="2022-03-14T19:25:00Z">
              <w:r w:rsidR="00A62E4B">
                <w:rPr>
                  <w:rFonts w:ascii="Arial" w:hAnsi="Arial" w:cs="Arial"/>
                  <w:noProof/>
                  <w:highlight w:val="cyan"/>
                  <w:lang w:eastAsia="zh-CN"/>
                </w:rPr>
                <w:t xml:space="preserve">is no PDU </w:t>
              </w:r>
              <w:r w:rsidR="00A62E4B">
                <w:rPr>
                  <w:rFonts w:ascii="Arial" w:hAnsi="Arial" w:cs="Arial"/>
                  <w:noProof/>
                  <w:highlight w:val="cyan"/>
                  <w:lang w:eastAsia="zh-CN"/>
                </w:rPr>
                <w:lastRenderedPageBreak/>
                <w:t>Session ID duplication</w:t>
              </w:r>
            </w:ins>
            <w:ins w:id="86" w:author="Huawei" w:date="2022-03-14T09:27:00Z">
              <w:r w:rsidR="00913360" w:rsidRPr="00913360">
                <w:rPr>
                  <w:rFonts w:ascii="Arial" w:hAnsi="Arial" w:cs="Arial"/>
                  <w:noProof/>
                  <w:highlight w:val="cyan"/>
                  <w:lang w:eastAsia="zh-CN"/>
                  <w:rPrChange w:id="87" w:author="Huawei" w:date="2022-03-14T09:28:00Z">
                    <w:rPr>
                      <w:rFonts w:ascii="Arial" w:hAnsi="Arial" w:cs="Arial"/>
                      <w:noProof/>
                      <w:lang w:eastAsia="zh-CN"/>
                    </w:rPr>
                  </w:rPrChange>
                </w:rPr>
                <w:t xml:space="preserve">, </w:t>
              </w:r>
            </w:ins>
            <w:ins w:id="88" w:author="Huawei" w:date="2022-03-14T19:25:00Z">
              <w:r w:rsidR="00A62E4B">
                <w:rPr>
                  <w:rFonts w:ascii="Arial" w:hAnsi="Arial" w:cs="Arial"/>
                  <w:noProof/>
                  <w:highlight w:val="cyan"/>
                  <w:lang w:eastAsia="zh-CN"/>
                </w:rPr>
                <w:t>then</w:t>
              </w:r>
            </w:ins>
            <w:ins w:id="89" w:author="Huawei" w:date="2022-03-14T19:24:00Z">
              <w:r w:rsidR="00A62E4B">
                <w:rPr>
                  <w:rFonts w:ascii="Arial" w:hAnsi="Arial" w:cs="Arial"/>
                  <w:noProof/>
                  <w:highlight w:val="cyan"/>
                  <w:lang w:eastAsia="zh-CN"/>
                </w:rPr>
                <w:t xml:space="preserve"> </w:t>
              </w:r>
            </w:ins>
            <w:ins w:id="90" w:author="Huawei" w:date="2022-03-14T09:27:00Z">
              <w:r w:rsidR="00913360" w:rsidRPr="00913360">
                <w:rPr>
                  <w:rFonts w:ascii="Arial" w:hAnsi="Arial" w:cs="Arial"/>
                  <w:noProof/>
                  <w:highlight w:val="cyan"/>
                  <w:lang w:eastAsia="zh-CN"/>
                  <w:rPrChange w:id="91" w:author="Huawei" w:date="2022-03-14T09:28:00Z">
                    <w:rPr>
                      <w:rFonts w:ascii="Arial" w:hAnsi="Arial" w:cs="Arial"/>
                      <w:noProof/>
                      <w:lang w:eastAsia="zh-CN"/>
                    </w:rPr>
                  </w:rPrChange>
                </w:rPr>
                <w:t>no impact on the normal PD</w:t>
              </w:r>
              <w:r w:rsidR="00214B85">
                <w:rPr>
                  <w:rFonts w:ascii="Arial" w:hAnsi="Arial" w:cs="Arial"/>
                  <w:noProof/>
                  <w:highlight w:val="cyan"/>
                  <w:lang w:eastAsia="zh-CN"/>
                </w:rPr>
                <w:t xml:space="preserve">N </w:t>
              </w:r>
            </w:ins>
            <w:ins w:id="92" w:author="Huawei" w:date="2022-03-14T10:27:00Z">
              <w:r w:rsidR="00214B85">
                <w:rPr>
                  <w:rFonts w:ascii="Arial" w:hAnsi="Arial" w:cs="Arial"/>
                  <w:noProof/>
                  <w:highlight w:val="cyan"/>
                  <w:lang w:eastAsia="zh-CN"/>
                </w:rPr>
                <w:t>c</w:t>
              </w:r>
            </w:ins>
            <w:ins w:id="93" w:author="Huawei" w:date="2022-03-14T09:27:00Z">
              <w:r w:rsidR="00913360" w:rsidRPr="00913360">
                <w:rPr>
                  <w:rFonts w:ascii="Arial" w:hAnsi="Arial" w:cs="Arial"/>
                  <w:noProof/>
                  <w:highlight w:val="cyan"/>
                  <w:lang w:eastAsia="zh-CN"/>
                  <w:rPrChange w:id="94" w:author="Huawei" w:date="2022-03-14T09:28:00Z">
                    <w:rPr>
                      <w:rFonts w:ascii="Arial" w:hAnsi="Arial" w:cs="Arial"/>
                      <w:noProof/>
                      <w:lang w:eastAsia="zh-CN"/>
                    </w:rPr>
                  </w:rPrChange>
                </w:rPr>
                <w:t xml:space="preserve">onnection </w:t>
              </w:r>
            </w:ins>
            <w:ins w:id="95" w:author="Huawei" w:date="2022-03-14T09:28:00Z">
              <w:r w:rsidR="00913360" w:rsidRPr="00913360">
                <w:rPr>
                  <w:rFonts w:ascii="Arial" w:hAnsi="Arial" w:cs="Arial"/>
                  <w:noProof/>
                  <w:highlight w:val="cyan"/>
                  <w:lang w:eastAsia="zh-CN"/>
                  <w:rPrChange w:id="96" w:author="Huawei" w:date="2022-03-14T09:28:00Z">
                    <w:rPr>
                      <w:rFonts w:ascii="Arial" w:hAnsi="Arial" w:cs="Arial"/>
                      <w:noProof/>
                      <w:lang w:eastAsia="zh-CN"/>
                    </w:rPr>
                  </w:rPrChange>
                </w:rPr>
                <w:t>procedure.</w:t>
              </w:r>
            </w:ins>
          </w:p>
        </w:tc>
      </w:tr>
      <w:tr w:rsidR="001E41F3" w14:paraId="1F886379" w14:textId="77777777" w:rsidTr="00547111">
        <w:tc>
          <w:tcPr>
            <w:tcW w:w="2694" w:type="dxa"/>
            <w:gridSpan w:val="2"/>
            <w:tcBorders>
              <w:left w:val="single" w:sz="4" w:space="0" w:color="auto"/>
            </w:tcBorders>
          </w:tcPr>
          <w:p w14:paraId="4D989623" w14:textId="77C3B5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5D002E" w:rsidRDefault="001D3D48" w:rsidP="006A5509">
            <w:pPr>
              <w:pStyle w:val="CRCoverPage"/>
              <w:spacing w:after="0"/>
              <w:rPr>
                <w:noProof/>
              </w:rPr>
            </w:pPr>
            <w:r w:rsidRPr="005D002E">
              <w:rPr>
                <w:noProof/>
              </w:rPr>
              <w:t>R</w:t>
            </w:r>
            <w:r w:rsidR="006E19DC" w:rsidRPr="005D002E">
              <w:rPr>
                <w:noProof/>
              </w:rPr>
              <w:t xml:space="preserve">isk </w:t>
            </w:r>
            <w:r w:rsidRPr="005D002E">
              <w:rPr>
                <w:noProof/>
              </w:rPr>
              <w:t xml:space="preserve">of </w:t>
            </w:r>
            <w:r w:rsidR="00963599" w:rsidRPr="005D002E">
              <w:rPr>
                <w:noProof/>
              </w:rPr>
              <w:t xml:space="preserve">duplicated </w:t>
            </w:r>
            <w:r w:rsidR="006E19DC" w:rsidRPr="005D002E">
              <w:rPr>
                <w:noProof/>
              </w:rPr>
              <w:t>PDU Session</w:t>
            </w:r>
            <w:r w:rsidR="00963599" w:rsidRPr="005D002E">
              <w:rPr>
                <w:noProof/>
              </w:rPr>
              <w:t xml:space="preserve"> ID for different PDN connection</w:t>
            </w:r>
            <w:r w:rsidR="00C811A8" w:rsidRPr="005D002E">
              <w:rPr>
                <w:noProof/>
              </w:rPr>
              <w:t>s in certain scenario.</w:t>
            </w:r>
            <w:r w:rsidR="00B16C8F" w:rsidRPr="005D002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r w:rsidR="00544E25">
              <w:t xml:space="preserve">, </w:t>
            </w:r>
            <w:r w:rsidR="00373B67" w:rsidRPr="00851A2F">
              <w:t>4.11.0a.x (new),</w:t>
            </w:r>
            <w:r w:rsidR="00373B67">
              <w:t xml:space="preserve"> </w:t>
            </w:r>
            <w:r w:rsidR="00544E25" w:rsidRPr="005D002E">
              <w:t>5.2.3.1,</w:t>
            </w:r>
            <w:r w:rsidR="00B92160" w:rsidRPr="005D002E">
              <w:t xml:space="preserve"> </w:t>
            </w:r>
            <w:r w:rsidR="00544E25" w:rsidRPr="005D002E">
              <w:rPr>
                <w:lang w:eastAsia="zh-CN"/>
              </w:rPr>
              <w:t>5.2.3.2.4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69B2DF68" w14:textId="77777777" w:rsidR="00FC47C8" w:rsidRPr="00140E21" w:rsidRDefault="00FC47C8" w:rsidP="00FC47C8">
      <w:pPr>
        <w:pStyle w:val="4"/>
      </w:pPr>
      <w:bookmarkStart w:id="97" w:name="_Toc91153641"/>
      <w:r w:rsidRPr="00140E21">
        <w:t>4.11.0a.5</w:t>
      </w:r>
      <w:r w:rsidRPr="00140E21">
        <w:tab/>
        <w:t>PDN Connection Establishment</w:t>
      </w:r>
      <w:bookmarkEnd w:id="97"/>
    </w:p>
    <w:p w14:paraId="0E3190D2" w14:textId="77777777" w:rsidR="00FC47C8" w:rsidRPr="00140E21" w:rsidRDefault="00FC47C8" w:rsidP="00FC47C8">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1E8D7B51" w14:textId="77777777" w:rsidR="00FC47C8" w:rsidRDefault="00FC47C8" w:rsidP="00FC47C8">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4C0A0A7" w14:textId="77777777" w:rsidR="00FC47C8" w:rsidRDefault="00FC47C8" w:rsidP="00FC47C8">
      <w:r>
        <w:t>The SMF+PGW-C may use the bearer modification procedure without bearer QoS update to send the UE a PCO with updated ECS Address Configuration Information as defined in clause 6.5.2 of TS 23.548 [74] to the UE.</w:t>
      </w:r>
    </w:p>
    <w:p w14:paraId="5CDFF26B" w14:textId="77777777" w:rsidR="00FC47C8" w:rsidRDefault="00FC47C8" w:rsidP="00FC47C8">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1663E537" w14:textId="77777777" w:rsidR="00FC47C8" w:rsidRPr="00140E21" w:rsidRDefault="00FC47C8" w:rsidP="00FC47C8">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115D2981" w14:textId="2491BD50" w:rsidR="00FC47C8" w:rsidRDefault="00FC47C8" w:rsidP="00FC47C8">
      <w:pPr>
        <w:pStyle w:val="NO"/>
      </w:pPr>
      <w:r>
        <w:t>NOTE</w:t>
      </w:r>
      <w:ins w:id="98" w:author="Ericsson SA2#149E" w:date="2022-01-06T13:45:00Z">
        <w:r w:rsidR="00B966DA">
          <w:t xml:space="preserve"> 1</w:t>
        </w:r>
      </w:ins>
      <w:r>
        <w:t>:</w:t>
      </w:r>
      <w:r>
        <w:tab/>
        <w:t>The SMF+PGW-C knows that the UE does not support 5GS NAS if the UE does not provide PDU Session ID in PCO (see clause 5.15.7 of TS 23.501 [2]).</w:t>
      </w:r>
    </w:p>
    <w:p w14:paraId="3E0DE805" w14:textId="77777777" w:rsidR="00FC47C8" w:rsidRDefault="00FC47C8" w:rsidP="00FC47C8">
      <w:r>
        <w:t>During establishment of emergency PDN connection:</w:t>
      </w:r>
    </w:p>
    <w:p w14:paraId="368ADD76" w14:textId="77777777" w:rsidR="00FC47C8" w:rsidRDefault="00FC47C8" w:rsidP="00FC47C8">
      <w:pPr>
        <w:pStyle w:val="B1"/>
      </w:pPr>
      <w:r>
        <w:lastRenderedPageBreak/>
        <w:t>-</w:t>
      </w:r>
      <w:r>
        <w:tab/>
        <w:t>The SMF+PGW-C is to be derived from the emergency APN or to be statically configured in the Emergency Configuration Data in MME.</w:t>
      </w:r>
    </w:p>
    <w:p w14:paraId="085EC2F3" w14:textId="77777777" w:rsidR="00FC47C8" w:rsidRDefault="00FC47C8" w:rsidP="00FC47C8">
      <w:pPr>
        <w:pStyle w:val="B1"/>
      </w:pPr>
      <w:r>
        <w:t>-</w:t>
      </w:r>
      <w:r>
        <w:tab/>
        <w:t>5GC interworking support with N26 or without N26 is determined based on UE's 5G NAS capability and local configuration (in the Emergency Configuration Data in MME).</w:t>
      </w:r>
    </w:p>
    <w:p w14:paraId="366997E7" w14:textId="77777777" w:rsidR="00FC47C8" w:rsidRDefault="00FC47C8" w:rsidP="00FC47C8">
      <w:pPr>
        <w:pStyle w:val="B1"/>
      </w:pPr>
      <w:r>
        <w:t>-</w:t>
      </w:r>
      <w:r>
        <w:tab/>
        <w:t>The S-NSSAI configured for the emergency APN in SMF+PGW-C is not sent to the UE by the SMF+PGW-C. One S-NSSAI is configured for the emergency APN.</w:t>
      </w:r>
    </w:p>
    <w:p w14:paraId="0BF55888" w14:textId="77777777" w:rsidR="00FC47C8" w:rsidRDefault="00FC47C8" w:rsidP="00FC47C8">
      <w:r>
        <w:t>During establishment of non-emergency PDN connection and emergency PDN connection, if SMF+PGW-C is selected for a UE that does not support 5GC NAS, the SMF+PGW-C creates unique PDU Session ID for each PDN connection of the UE.</w:t>
      </w:r>
    </w:p>
    <w:p w14:paraId="5E520430" w14:textId="7FDDE8FC" w:rsidR="00FC47C8" w:rsidRDefault="0019254B" w:rsidP="0019254B">
      <w:pPr>
        <w:pStyle w:val="B1"/>
        <w:rPr>
          <w:ins w:id="99" w:author="Ericsson SA2#149E" w:date="2022-01-06T13:24:00Z"/>
        </w:rPr>
      </w:pPr>
      <w:ins w:id="100" w:author="Ericsson SA2#149E" w:date="2022-01-06T13:23:00Z">
        <w:r>
          <w:t>-</w:t>
        </w:r>
        <w:r>
          <w:tab/>
        </w:r>
      </w:ins>
      <w:r w:rsidR="00FC47C8" w:rsidRPr="00140E21">
        <w:t xml:space="preserve">The unique PDU Session ID can be created </w:t>
      </w:r>
      <w:r w:rsidR="00FC47C8">
        <w:t xml:space="preserve">based on </w:t>
      </w:r>
      <w:r w:rsidR="00FC47C8" w:rsidRPr="00140E21">
        <w:t>the EPS Bearer IDs assigned by the MME for the PDN Connections associated with the UE</w:t>
      </w:r>
      <w:r w:rsidR="00FC47C8">
        <w:t xml:space="preserve"> and not be in the range of PDU Session ID values that can be created by a 5GC NAS capable UE</w:t>
      </w:r>
      <w:r w:rsidR="00FC47C8" w:rsidRPr="00140E21">
        <w:t>.</w:t>
      </w:r>
    </w:p>
    <w:p w14:paraId="21FA6A7D" w14:textId="7003F503" w:rsidR="001C734B" w:rsidRDefault="0019254B" w:rsidP="001C734B">
      <w:pPr>
        <w:pStyle w:val="B1"/>
        <w:rPr>
          <w:ins w:id="101" w:author="Huawei" w:date="2022-03-14T09:32:00Z"/>
          <w:lang w:eastAsia="zh-CN"/>
        </w:rPr>
      </w:pPr>
      <w:bookmarkStart w:id="102" w:name="_Hlk98004576"/>
      <w:ins w:id="103" w:author="Ericsson SA2#149E" w:date="2022-01-06T13:24:00Z">
        <w:r>
          <w:t>-</w:t>
        </w:r>
        <w:r>
          <w:tab/>
        </w:r>
      </w:ins>
      <w:ins w:id="104" w:author="Ericsson SA2#148E r01" w:date="2021-11-10T13:34:00Z">
        <w:r w:rsidRPr="00B966DA">
          <w:t>If handover between EPS and EPC/ePDG (as specified in clause 8.6 of TS 23.402 [26]</w:t>
        </w:r>
      </w:ins>
      <w:ins w:id="105" w:author="Cisco" w:date="2021-11-17T02:41:00Z">
        <w:r w:rsidRPr="00B966DA">
          <w:t>)</w:t>
        </w:r>
      </w:ins>
      <w:ins w:id="106" w:author="Ericsson SA2#148E r01" w:date="2021-11-10T13:34:00Z">
        <w:r w:rsidRPr="00B966DA">
          <w:t xml:space="preserve"> is required, </w:t>
        </w:r>
      </w:ins>
      <w:ins w:id="107" w:author="Ericsson SA2#149E" w:date="2022-01-19T09:26:00Z">
        <w:r w:rsidR="0046054A">
          <w:t xml:space="preserve">the </w:t>
        </w:r>
        <w:r w:rsidR="0046054A" w:rsidRPr="003C2917">
          <w:t xml:space="preserve">SMF+PGW-C, </w:t>
        </w:r>
      </w:ins>
      <w:ins w:id="108" w:author="Ericsson SA2#149E" w:date="2022-01-15T14:19:00Z">
        <w:r w:rsidR="009A3C78" w:rsidRPr="003C2917">
          <w:t>base</w:t>
        </w:r>
      </w:ins>
      <w:ins w:id="109" w:author="Ericsson SA2#149E" w:date="2022-01-27T13:18:00Z">
        <w:r w:rsidR="00EE5A3B" w:rsidRPr="003C2917">
          <w:t>d</w:t>
        </w:r>
      </w:ins>
      <w:ins w:id="110" w:author="Ericsson SA2#149E" w:date="2022-01-15T14:19:00Z">
        <w:r w:rsidR="009A3C78" w:rsidRPr="003C2917">
          <w:t xml:space="preserve"> on</w:t>
        </w:r>
      </w:ins>
      <w:ins w:id="111" w:author="Ericsson SA2#149E" w:date="2022-01-15T14:20:00Z">
        <w:r w:rsidR="009A3C78" w:rsidRPr="003C2917">
          <w:t xml:space="preserve"> </w:t>
        </w:r>
      </w:ins>
      <w:ins w:id="112" w:author="Ericsson SA2#149E" w:date="2022-01-27T13:18:00Z">
        <w:r w:rsidR="00EE5A3B" w:rsidRPr="003C2917">
          <w:t xml:space="preserve">operator </w:t>
        </w:r>
      </w:ins>
      <w:ins w:id="113" w:author="Ericsson SA2#149E" w:date="2022-01-15T14:20:00Z">
        <w:r w:rsidR="009A3C78" w:rsidRPr="003C2917">
          <w:t>configuration</w:t>
        </w:r>
      </w:ins>
      <w:ins w:id="114" w:author="Ericsson SA2#149E" w:date="2022-01-12T11:12:00Z">
        <w:r w:rsidR="00906CBB" w:rsidRPr="003C2917">
          <w:t xml:space="preserve">, </w:t>
        </w:r>
      </w:ins>
      <w:ins w:id="115" w:author="Ericsson SA2#149E" w:date="2022-01-19T09:29:00Z">
        <w:r w:rsidR="0046054A" w:rsidRPr="003C2917">
          <w:t xml:space="preserve">may </w:t>
        </w:r>
      </w:ins>
      <w:ins w:id="116" w:author="Huawei" w:date="2022-03-14T09:33:00Z">
        <w:r w:rsidR="001C734B" w:rsidRPr="001C734B">
          <w:rPr>
            <w:highlight w:val="cyan"/>
            <w:rPrChange w:id="117" w:author="Huawei" w:date="2022-03-14T09:33:00Z">
              <w:rPr/>
            </w:rPrChange>
          </w:rPr>
          <w:t>either</w:t>
        </w:r>
        <w:r w:rsidR="001C734B">
          <w:t xml:space="preserve"> </w:t>
        </w:r>
      </w:ins>
      <w:ins w:id="118" w:author="Ericsson SA2#149E" w:date="2022-01-19T09:27:00Z">
        <w:r w:rsidR="0046054A" w:rsidRPr="003C2917">
          <w:t xml:space="preserve">perform the </w:t>
        </w:r>
      </w:ins>
      <w:ins w:id="119" w:author="Ericsson SA2#149E" w:date="2022-01-19T09:28:00Z">
        <w:r w:rsidR="0046054A" w:rsidRPr="003C2917">
          <w:t>following to</w:t>
        </w:r>
      </w:ins>
      <w:ins w:id="120" w:author="Ericsson SA2#149E" w:date="2022-01-19T09:27:00Z">
        <w:r w:rsidR="0046054A" w:rsidRPr="003C2917">
          <w:t xml:space="preserve"> </w:t>
        </w:r>
      </w:ins>
      <w:ins w:id="121" w:author="Ericsson SA2#149E" w:date="2022-01-15T14:26:00Z">
        <w:r w:rsidR="00BB5001" w:rsidRPr="003C2917">
          <w:t>ensure the</w:t>
        </w:r>
      </w:ins>
      <w:ins w:id="122" w:author="Ericsson SA2#148E r01" w:date="2021-11-10T13:34:00Z">
        <w:r w:rsidRPr="003C2917">
          <w:t xml:space="preserve"> </w:t>
        </w:r>
        <w:r w:rsidRPr="003C2917" w:rsidDel="00A24DA3">
          <w:t>unique</w:t>
        </w:r>
      </w:ins>
      <w:ins w:id="123" w:author="Cisco" w:date="2021-11-17T02:42:00Z">
        <w:r w:rsidRPr="003C2917">
          <w:t>ness of</w:t>
        </w:r>
      </w:ins>
      <w:ins w:id="124" w:author="Ericsson SA2#148E r01" w:date="2021-11-10T13:34:00Z">
        <w:r w:rsidRPr="003C2917" w:rsidDel="00A24DA3">
          <w:t xml:space="preserve"> PDU Session ID</w:t>
        </w:r>
        <w:r w:rsidRPr="001D23D0">
          <w:t>:</w:t>
        </w:r>
        <w:r w:rsidRPr="00D42171">
          <w:t xml:space="preserve"> </w:t>
        </w:r>
      </w:ins>
      <w:bookmarkEnd w:id="102"/>
    </w:p>
    <w:p w14:paraId="019C0450" w14:textId="77777777" w:rsidR="0019254B" w:rsidRPr="00B966DA" w:rsidRDefault="0019254B" w:rsidP="0019254B">
      <w:pPr>
        <w:pStyle w:val="B2"/>
        <w:rPr>
          <w:ins w:id="125" w:author="zte-v1" w:date="2021-11-17T11:06:00Z"/>
        </w:rPr>
      </w:pPr>
      <w:ins w:id="126" w:author="Ericsson SA2#148E r01" w:date="2021-11-10T13:34:00Z">
        <w:r w:rsidRPr="00B966DA">
          <w:t>-</w:t>
        </w:r>
        <w:r w:rsidRPr="00B966DA">
          <w:tab/>
          <w:t xml:space="preserve">the SMF+PGW-C queries the UDM for any PDU Session ID(s) that are already </w:t>
        </w:r>
      </w:ins>
      <w:ins w:id="127" w:author="zte-v1" w:date="2021-11-17T11:04:00Z">
        <w:r w:rsidRPr="00B966DA">
          <w:t>registered in the UDM for the UE</w:t>
        </w:r>
      </w:ins>
      <w:ins w:id="128" w:author="Ericsson SA2#148E r01" w:date="2021-11-10T13:34:00Z">
        <w:r w:rsidRPr="00B966DA">
          <w:t xml:space="preserve"> by invoking Nudm_UECM</w:t>
        </w:r>
        <w:r w:rsidRPr="00B966DA">
          <w:rPr>
            <w:lang w:eastAsia="zh-CN"/>
          </w:rPr>
          <w:t>_</w:t>
        </w:r>
        <w:r w:rsidRPr="00B966DA">
          <w:t xml:space="preserve">Get service operation. </w:t>
        </w:r>
      </w:ins>
    </w:p>
    <w:p w14:paraId="595E1AF2" w14:textId="7D577A4D" w:rsidR="0019254B" w:rsidRPr="00B966DA" w:rsidRDefault="0019254B" w:rsidP="0019254B">
      <w:pPr>
        <w:pStyle w:val="B2"/>
        <w:rPr>
          <w:ins w:id="129" w:author="Ericsson SA2#148E r01" w:date="2021-11-10T13:34:00Z"/>
        </w:rPr>
      </w:pPr>
      <w:ins w:id="130" w:author="zte-v1" w:date="2021-11-17T11:06:00Z">
        <w:r w:rsidRPr="00B966DA">
          <w:t>-</w:t>
        </w:r>
        <w:r w:rsidRPr="00B966DA">
          <w:tab/>
          <w:t>the SMF+PGW-C create</w:t>
        </w:r>
      </w:ins>
      <w:ins w:id="131" w:author="zte-v1" w:date="2021-11-17T11:07:00Z">
        <w:r w:rsidRPr="00B966DA">
          <w:t>s</w:t>
        </w:r>
      </w:ins>
      <w:ins w:id="132" w:author="zte-v1" w:date="2021-11-17T11:06:00Z">
        <w:r w:rsidRPr="00B966DA">
          <w:t xml:space="preserve"> </w:t>
        </w:r>
      </w:ins>
      <w:ins w:id="133" w:author="Cisco" w:date="2021-11-17T02:50:00Z">
        <w:r w:rsidRPr="00B966DA">
          <w:t>a</w:t>
        </w:r>
      </w:ins>
      <w:ins w:id="134" w:author="zte-v1" w:date="2021-11-17T11:10:00Z">
        <w:r w:rsidRPr="00B966DA">
          <w:t xml:space="preserve"> </w:t>
        </w:r>
      </w:ins>
      <w:ins w:id="135" w:author="zte-v1" w:date="2021-11-17T11:06:00Z">
        <w:r w:rsidRPr="00B966DA">
          <w:t>PDU session ID t</w:t>
        </w:r>
      </w:ins>
      <w:ins w:id="136" w:author="Cisco" w:date="2021-11-17T02:50:00Z">
        <w:r w:rsidRPr="00B966DA">
          <w:t>hat does</w:t>
        </w:r>
      </w:ins>
      <w:ins w:id="137" w:author="zte-v1" w:date="2021-11-17T11:06:00Z">
        <w:r w:rsidRPr="00B966DA">
          <w:t xml:space="preserve"> </w:t>
        </w:r>
      </w:ins>
      <w:ins w:id="138" w:author="Cisco" w:date="2021-11-17T02:49:00Z">
        <w:r w:rsidRPr="00B966DA">
          <w:t xml:space="preserve">not collide with </w:t>
        </w:r>
      </w:ins>
      <w:ins w:id="139" w:author="zte-v1" w:date="2021-11-17T11:06:00Z">
        <w:r w:rsidRPr="00B966DA">
          <w:t>the received PDU session ID</w:t>
        </w:r>
      </w:ins>
      <w:ins w:id="140" w:author="Cisco" w:date="2021-11-17T02:50:00Z">
        <w:r w:rsidRPr="00B966DA">
          <w:t>(s)</w:t>
        </w:r>
      </w:ins>
      <w:ins w:id="141" w:author="zte-v1" w:date="2021-11-17T11:06:00Z">
        <w:r w:rsidRPr="00B966DA">
          <w:t>.</w:t>
        </w:r>
      </w:ins>
    </w:p>
    <w:p w14:paraId="52773474" w14:textId="01589D87" w:rsidR="00FC1A08" w:rsidRDefault="0019254B">
      <w:pPr>
        <w:pStyle w:val="B2"/>
        <w:rPr>
          <w:ins w:id="142" w:author="Ericsson SA2#149E" w:date="2022-01-28T09:25:00Z"/>
        </w:rPr>
      </w:pPr>
      <w:ins w:id="143" w:author="Ericsson SA2#148E r01" w:date="2021-11-10T13:34:00Z">
        <w:r w:rsidRPr="00B966DA">
          <w:t>-</w:t>
        </w:r>
        <w:r w:rsidRPr="00B966DA">
          <w:tab/>
          <w:t>When the SMF+PGW-C establishes the PDN connection successfully, the SMF+PGW-C performs UDM registration using the Nudm_UECM_Registration service operation.</w:t>
        </w:r>
      </w:ins>
    </w:p>
    <w:p w14:paraId="30644D8E" w14:textId="3F9FF9C4" w:rsidR="00571BA6" w:rsidRDefault="00571BA6">
      <w:pPr>
        <w:pStyle w:val="NO"/>
        <w:rPr>
          <w:ins w:id="144" w:author="Huawei" w:date="2022-03-12T19:21:00Z"/>
        </w:rPr>
      </w:pPr>
      <w:ins w:id="145" w:author="Ericsson" w:date="2021-09-26T17:57:00Z">
        <w:r w:rsidRPr="00D46364">
          <w:t>NOTE 2</w:t>
        </w:r>
        <w:r w:rsidRPr="003C2917">
          <w:t>:</w:t>
        </w:r>
      </w:ins>
      <w:ins w:id="146" w:author="LTHM0" w:date="2022-02-14T06:58:00Z">
        <w:r w:rsidR="0095647B" w:rsidRPr="003C2917">
          <w:t xml:space="preserve"> 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w:t>
        </w:r>
      </w:ins>
      <w:ins w:id="147" w:author="zte-v1" w:date="2022-02-14T15:45:00Z">
        <w:r w:rsidR="00C162E9" w:rsidRPr="003C2917">
          <w:t xml:space="preserve"> of first PDN connection</w:t>
        </w:r>
      </w:ins>
      <w:ins w:id="148" w:author="LTHM0" w:date="2022-02-14T06:58:00Z">
        <w:r w:rsidR="0095647B" w:rsidRPr="003C2917">
          <w:t xml:space="preserve"> would be assigned by the SMF+PGW-C for the second PDN connection</w:t>
        </w:r>
      </w:ins>
      <w:ins w:id="149" w:author="Ericsson SA2#149E" w:date="2022-01-27T13:03:00Z">
        <w:r w:rsidR="00643010" w:rsidRPr="003C2917">
          <w:t>.</w:t>
        </w:r>
      </w:ins>
    </w:p>
    <w:p w14:paraId="3C910EC6" w14:textId="030D293E" w:rsidR="001C734B" w:rsidRDefault="001C734B">
      <w:pPr>
        <w:pStyle w:val="B2"/>
        <w:ind w:left="567" w:firstLine="0"/>
        <w:rPr>
          <w:ins w:id="150" w:author="Huawei" w:date="2022-03-14T09:35:00Z"/>
          <w:highlight w:val="cyan"/>
        </w:rPr>
        <w:pPrChange w:id="151" w:author="Huawei" w:date="2022-03-14T10:27:00Z">
          <w:pPr>
            <w:pStyle w:val="B2"/>
            <w:ind w:leftChars="142" w:left="566" w:hangingChars="141" w:hanging="282"/>
          </w:pPr>
        </w:pPrChange>
      </w:pPr>
      <w:ins w:id="152" w:author="Huawei" w:date="2022-03-14T09:33:00Z">
        <w:r>
          <w:rPr>
            <w:highlight w:val="cyan"/>
          </w:rPr>
          <w:t xml:space="preserve">Or </w:t>
        </w:r>
      </w:ins>
      <w:ins w:id="153" w:author="Huawei" w:date="2022-03-12T19:21:00Z">
        <w:r w:rsidR="00C00058" w:rsidRPr="00567604">
          <w:rPr>
            <w:highlight w:val="cyan"/>
          </w:rPr>
          <w:t>perform the following to ensure the uniqueness of PDU Session ID</w:t>
        </w:r>
      </w:ins>
      <w:ins w:id="154" w:author="Huawei" w:date="2022-03-14T09:34:00Z">
        <w:r>
          <w:rPr>
            <w:highlight w:val="cyan"/>
          </w:rPr>
          <w:t xml:space="preserve"> in the case the same PCF </w:t>
        </w:r>
      </w:ins>
      <w:ins w:id="155" w:author="Huawei" w:date="2022-03-14T09:41:00Z">
        <w:r>
          <w:rPr>
            <w:highlight w:val="cyan"/>
          </w:rPr>
          <w:t xml:space="preserve">is deployed to </w:t>
        </w:r>
      </w:ins>
      <w:ins w:id="156" w:author="Huawei" w:date="2022-03-14T09:35:00Z">
        <w:r w:rsidRPr="001C734B">
          <w:rPr>
            <w:highlight w:val="cyan"/>
            <w:rPrChange w:id="157" w:author="Huawei" w:date="2022-03-14T09:35:00Z">
              <w:rPr>
                <w:rFonts w:ascii="Arial" w:hAnsi="Arial" w:cs="Arial"/>
                <w:noProof/>
                <w:highlight w:val="cyan"/>
                <w:lang w:eastAsia="zh-CN"/>
              </w:rPr>
            </w:rPrChange>
          </w:rPr>
          <w:t>serv</w:t>
        </w:r>
      </w:ins>
      <w:ins w:id="158" w:author="Huawei" w:date="2022-03-14T09:41:00Z">
        <w:r>
          <w:rPr>
            <w:highlight w:val="cyan"/>
          </w:rPr>
          <w:t>e</w:t>
        </w:r>
      </w:ins>
      <w:ins w:id="159" w:author="Huawei" w:date="2022-03-14T09:35:00Z">
        <w:r w:rsidRPr="001C734B">
          <w:rPr>
            <w:highlight w:val="cyan"/>
            <w:rPrChange w:id="160" w:author="Huawei" w:date="2022-03-14T09:35:00Z">
              <w:rPr>
                <w:rFonts w:ascii="Arial" w:hAnsi="Arial" w:cs="Arial"/>
                <w:noProof/>
                <w:highlight w:val="cyan"/>
                <w:lang w:eastAsia="zh-CN"/>
              </w:rPr>
            </w:rPrChange>
          </w:rPr>
          <w:t xml:space="preserve"> </w:t>
        </w:r>
      </w:ins>
      <w:ins w:id="161" w:author="Huawei" w:date="2022-03-14T09:40:00Z">
        <w:r w:rsidR="003630C9">
          <w:rPr>
            <w:highlight w:val="cyan"/>
          </w:rPr>
          <w:t>all the PDN conne</w:t>
        </w:r>
        <w:r w:rsidR="003630C9" w:rsidRPr="00311F80">
          <w:rPr>
            <w:highlight w:val="cyan"/>
          </w:rPr>
          <w:t>ction</w:t>
        </w:r>
      </w:ins>
      <w:ins w:id="162" w:author="Huawei" w:date="2022-03-14T11:20:00Z">
        <w:r w:rsidR="003630C9" w:rsidRPr="00311F80">
          <w:rPr>
            <w:highlight w:val="cyan"/>
          </w:rPr>
          <w:t>s</w:t>
        </w:r>
      </w:ins>
      <w:ins w:id="163" w:author="Huawei" w:date="2022-03-14T16:08:00Z">
        <w:r w:rsidR="00632FB8" w:rsidRPr="00311F80">
          <w:rPr>
            <w:highlight w:val="cyan"/>
          </w:rPr>
          <w:t>,</w:t>
        </w:r>
      </w:ins>
      <w:ins w:id="164" w:author="Huawei" w:date="2022-03-14T11:20:00Z">
        <w:r w:rsidR="003630C9" w:rsidRPr="00311F80">
          <w:rPr>
            <w:highlight w:val="cyan"/>
            <w:lang w:eastAsia="zh-CN"/>
          </w:rPr>
          <w:t xml:space="preserve"> </w:t>
        </w:r>
        <w:r w:rsidR="003630C9" w:rsidRPr="00311F80">
          <w:rPr>
            <w:highlight w:val="cyan"/>
            <w:rPrChange w:id="165" w:author="Huawei" w:date="2022-03-14T19:10:00Z">
              <w:rPr>
                <w:highlight w:val="green"/>
              </w:rPr>
            </w:rPrChange>
          </w:rPr>
          <w:t xml:space="preserve">for which </w:t>
        </w:r>
      </w:ins>
      <w:ins w:id="166" w:author="Huawei" w:date="2022-03-14T15:46:00Z">
        <w:r w:rsidR="00445CAD" w:rsidRPr="00311F80">
          <w:rPr>
            <w:highlight w:val="cyan"/>
            <w:rPrChange w:id="167" w:author="Huawei" w:date="2022-03-14T19:10:00Z">
              <w:rPr/>
            </w:rPrChange>
          </w:rPr>
          <w:t>handover between EPS and EPC/ePDG</w:t>
        </w:r>
        <w:r w:rsidR="00445CAD" w:rsidRPr="00311F80">
          <w:rPr>
            <w:highlight w:val="cyan"/>
            <w:rPrChange w:id="168" w:author="Huawei" w:date="2022-03-14T19:10:00Z">
              <w:rPr>
                <w:highlight w:val="green"/>
              </w:rPr>
            </w:rPrChange>
          </w:rPr>
          <w:t xml:space="preserve"> is required</w:t>
        </w:r>
      </w:ins>
      <w:ins w:id="169" w:author="Huawei" w:date="2022-03-14T11:20:00Z">
        <w:r w:rsidR="003630C9" w:rsidRPr="00311F80">
          <w:rPr>
            <w:highlight w:val="cyan"/>
            <w:rPrChange w:id="170" w:author="Huawei" w:date="2022-03-14T19:10:00Z">
              <w:rPr>
                <w:highlight w:val="green"/>
              </w:rPr>
            </w:rPrChange>
          </w:rPr>
          <w:t>,</w:t>
        </w:r>
      </w:ins>
      <w:ins w:id="171" w:author="Huawei" w:date="2022-03-14T09:40:00Z">
        <w:r w:rsidRPr="00311F80">
          <w:rPr>
            <w:highlight w:val="cyan"/>
          </w:rPr>
          <w:t xml:space="preserve"> of t</w:t>
        </w:r>
        <w:r>
          <w:rPr>
            <w:highlight w:val="cyan"/>
          </w:rPr>
          <w:t>he</w:t>
        </w:r>
      </w:ins>
      <w:ins w:id="172" w:author="Huawei" w:date="2022-03-14T09:35:00Z">
        <w:r w:rsidRPr="001C734B">
          <w:rPr>
            <w:highlight w:val="cyan"/>
            <w:rPrChange w:id="173" w:author="Huawei" w:date="2022-03-14T09:35:00Z">
              <w:rPr>
                <w:rFonts w:ascii="Arial" w:hAnsi="Arial" w:cs="Arial"/>
                <w:noProof/>
                <w:highlight w:val="cyan"/>
                <w:lang w:eastAsia="zh-CN"/>
              </w:rPr>
            </w:rPrChange>
          </w:rPr>
          <w:t xml:space="preserve"> UE accessing the EP</w:t>
        </w:r>
      </w:ins>
      <w:ins w:id="174" w:author="Huawei" w:date="2022-03-14T19:33:00Z">
        <w:r w:rsidR="00D42FC1">
          <w:rPr>
            <w:highlight w:val="cyan"/>
          </w:rPr>
          <w:t>C</w:t>
        </w:r>
      </w:ins>
      <w:ins w:id="175" w:author="Huawei" w:date="2022-03-14T11:20:00Z">
        <w:r w:rsidR="003630C9">
          <w:rPr>
            <w:highlight w:val="cyan"/>
          </w:rPr>
          <w:t>:</w:t>
        </w:r>
      </w:ins>
    </w:p>
    <w:p w14:paraId="7AB88C80" w14:textId="77777777" w:rsidR="00EE5CC9" w:rsidRDefault="00EE5CC9" w:rsidP="00EE5CC9">
      <w:pPr>
        <w:pStyle w:val="B2"/>
        <w:numPr>
          <w:ilvl w:val="0"/>
          <w:numId w:val="4"/>
        </w:numPr>
        <w:rPr>
          <w:ins w:id="176" w:author="Huawei" w:date="2022-03-14T09:44:00Z"/>
          <w:highlight w:val="cyan"/>
        </w:rPr>
      </w:pPr>
      <w:ins w:id="177" w:author="Huawei" w:date="2022-03-14T09:44:00Z">
        <w:r>
          <w:rPr>
            <w:highlight w:val="cyan"/>
          </w:rPr>
          <w:t>I</w:t>
        </w:r>
        <w:r w:rsidRPr="00413462">
          <w:rPr>
            <w:highlight w:val="cyan"/>
          </w:rPr>
          <w:t>f the PCF finds the received PDU Session ID duplicates with the locally stored allocated PDU Session ID(s)</w:t>
        </w:r>
        <w:r>
          <w:rPr>
            <w:rFonts w:hint="eastAsia"/>
            <w:highlight w:val="cyan"/>
            <w:lang w:eastAsia="zh-CN"/>
          </w:rPr>
          <w:t>,</w:t>
        </w:r>
        <w:r>
          <w:rPr>
            <w:highlight w:val="cyan"/>
            <w:lang w:eastAsia="zh-CN"/>
          </w:rPr>
          <w:t xml:space="preserve"> </w:t>
        </w:r>
        <w:r w:rsidRPr="001C734B">
          <w:rPr>
            <w:highlight w:val="cyan"/>
            <w:rPrChange w:id="178" w:author="Huawei" w:date="2022-03-14T09:37:00Z">
              <w:rPr>
                <w:rFonts w:ascii="Arial" w:hAnsi="Arial" w:cs="Arial"/>
                <w:noProof/>
                <w:highlight w:val="cyan"/>
                <w:lang w:eastAsia="zh-CN"/>
              </w:rPr>
            </w:rPrChange>
          </w:rPr>
          <w:t>t</w:t>
        </w:r>
        <w:r w:rsidRPr="001C734B">
          <w:rPr>
            <w:highlight w:val="cyan"/>
          </w:rPr>
          <w:t>he PCF</w:t>
        </w:r>
        <w:r w:rsidRPr="001C734B">
          <w:rPr>
            <w:highlight w:val="cyan"/>
            <w:rPrChange w:id="179" w:author="Huawei" w:date="2022-03-14T09:37:00Z">
              <w:rPr>
                <w:rFonts w:ascii="Arial" w:hAnsi="Arial" w:cs="Arial"/>
                <w:noProof/>
                <w:highlight w:val="cyan"/>
                <w:lang w:eastAsia="zh-CN"/>
              </w:rPr>
            </w:rPrChange>
          </w:rPr>
          <w:t xml:space="preserve"> responds the list of allocated PDU Session ID(s) to the SMF</w:t>
        </w:r>
        <w:r>
          <w:rPr>
            <w:highlight w:val="cyan"/>
          </w:rPr>
          <w:t>+PGW-C, and</w:t>
        </w:r>
        <w:r w:rsidRPr="001C734B">
          <w:rPr>
            <w:highlight w:val="cyan"/>
            <w:rPrChange w:id="180" w:author="Huawei" w:date="2022-03-14T09:37:00Z">
              <w:rPr>
                <w:rFonts w:ascii="Arial" w:hAnsi="Arial" w:cs="Arial"/>
                <w:noProof/>
                <w:highlight w:val="cyan"/>
                <w:lang w:eastAsia="zh-CN"/>
              </w:rPr>
            </w:rPrChange>
          </w:rPr>
          <w:t xml:space="preserve"> </w:t>
        </w:r>
        <w:r>
          <w:rPr>
            <w:highlight w:val="cyan"/>
          </w:rPr>
          <w:t>t</w:t>
        </w:r>
        <w:r w:rsidRPr="001C734B">
          <w:rPr>
            <w:highlight w:val="cyan"/>
            <w:lang w:eastAsia="zh-CN"/>
          </w:rPr>
          <w:t>he SMF+PGW-C re-assigns a PDU Session ID that does not collide with the received list of allocated PDU Session ID(s), and re-initiates the SM Policy Association Establishment procedure.</w:t>
        </w:r>
      </w:ins>
    </w:p>
    <w:p w14:paraId="67D5D62C" w14:textId="5C1B383E" w:rsidR="001C734B" w:rsidRDefault="001C734B" w:rsidP="001C734B">
      <w:pPr>
        <w:pStyle w:val="B2"/>
        <w:numPr>
          <w:ilvl w:val="0"/>
          <w:numId w:val="4"/>
        </w:numPr>
        <w:rPr>
          <w:ins w:id="181" w:author="Huawei" w:date="2022-03-14T11:03:00Z"/>
          <w:highlight w:val="cyan"/>
        </w:rPr>
      </w:pPr>
      <w:ins w:id="182" w:author="Huawei" w:date="2022-03-14T09:38:00Z">
        <w:r w:rsidRPr="001C734B">
          <w:rPr>
            <w:highlight w:val="cyan"/>
          </w:rPr>
          <w:t>Otherwise, no impact on the normal PDN Connection procedure</w:t>
        </w:r>
      </w:ins>
      <w:ins w:id="183" w:author="Huawei" w:date="2022-03-14T09:41:00Z">
        <w:r>
          <w:rPr>
            <w:highlight w:val="cyan"/>
          </w:rPr>
          <w:t>.</w:t>
        </w:r>
      </w:ins>
    </w:p>
    <w:p w14:paraId="2009034C" w14:textId="693C5D46" w:rsidR="0041736E" w:rsidRDefault="0041736E">
      <w:pPr>
        <w:pStyle w:val="NO"/>
        <w:pPrChange w:id="184" w:author="Huawei" w:date="2022-03-14T11:04:00Z">
          <w:pPr/>
        </w:pPrChange>
      </w:pPr>
      <w:ins w:id="185" w:author="Huawei" w:date="2022-03-14T11:04:00Z">
        <w:r w:rsidRPr="00311F80">
          <w:rPr>
            <w:highlight w:val="cyan"/>
            <w:rPrChange w:id="186" w:author="Huawei" w:date="2022-03-14T19:10:00Z">
              <w:rPr/>
            </w:rPrChange>
          </w:rPr>
          <w:t xml:space="preserve">NOTE 3: </w:t>
        </w:r>
      </w:ins>
      <w:ins w:id="187" w:author="Huawei" w:date="2022-03-14T11:05:00Z">
        <w:r w:rsidRPr="00311F80">
          <w:rPr>
            <w:highlight w:val="cyan"/>
          </w:rPr>
          <w:t xml:space="preserve">The </w:t>
        </w:r>
      </w:ins>
      <w:ins w:id="188" w:author="Huawei" w:date="2022-03-14T11:06:00Z">
        <w:r w:rsidRPr="00311F80">
          <w:rPr>
            <w:highlight w:val="cyan"/>
          </w:rPr>
          <w:t xml:space="preserve">SMF reallocation of PDU Session ID is not applicable to the deployment where </w:t>
        </w:r>
      </w:ins>
      <w:ins w:id="189" w:author="Huawei" w:date="2022-03-14T19:31:00Z">
        <w:r w:rsidR="00D42FC1">
          <w:rPr>
            <w:highlight w:val="cyan"/>
          </w:rPr>
          <w:t xml:space="preserve">dynamical PCC is </w:t>
        </w:r>
      </w:ins>
      <w:ins w:id="190" w:author="Huawei" w:date="2022-03-14T16:03:00Z">
        <w:r w:rsidR="00632FB8" w:rsidRPr="00311F80">
          <w:rPr>
            <w:highlight w:val="cyan"/>
            <w:rPrChange w:id="191" w:author="Huawei" w:date="2022-03-14T19:10:00Z">
              <w:rPr>
                <w:highlight w:val="green"/>
              </w:rPr>
            </w:rPrChange>
          </w:rPr>
          <w:t>not</w:t>
        </w:r>
      </w:ins>
      <w:ins w:id="192" w:author="Huawei" w:date="2022-03-14T19:31:00Z">
        <w:r w:rsidR="00D42FC1">
          <w:rPr>
            <w:highlight w:val="cyan"/>
          </w:rPr>
          <w:t xml:space="preserve"> applied to</w:t>
        </w:r>
      </w:ins>
      <w:ins w:id="193" w:author="Huawei" w:date="2022-03-14T16:03:00Z">
        <w:r w:rsidR="00632FB8" w:rsidRPr="00311F80">
          <w:rPr>
            <w:highlight w:val="cyan"/>
            <w:rPrChange w:id="194" w:author="Huawei" w:date="2022-03-14T19:10:00Z">
              <w:rPr>
                <w:highlight w:val="green"/>
              </w:rPr>
            </w:rPrChange>
          </w:rPr>
          <w:t xml:space="preserve"> all PDN connections</w:t>
        </w:r>
      </w:ins>
      <w:ins w:id="195" w:author="Huawei" w:date="2022-03-14T16:08:00Z">
        <w:r w:rsidR="00632FB8" w:rsidRPr="00311F80">
          <w:rPr>
            <w:highlight w:val="cyan"/>
            <w:rPrChange w:id="196" w:author="Huawei" w:date="2022-03-14T19:10:00Z">
              <w:rPr>
                <w:highlight w:val="green"/>
              </w:rPr>
            </w:rPrChange>
          </w:rPr>
          <w:t xml:space="preserve"> </w:t>
        </w:r>
      </w:ins>
      <w:ins w:id="197" w:author="Huawei" w:date="2022-03-14T16:57:00Z">
        <w:r w:rsidR="004F62F6" w:rsidRPr="00311F80">
          <w:rPr>
            <w:highlight w:val="cyan"/>
            <w:rPrChange w:id="198" w:author="Huawei" w:date="2022-03-14T19:10:00Z">
              <w:rPr>
                <w:highlight w:val="yellow"/>
              </w:rPr>
            </w:rPrChange>
          </w:rPr>
          <w:t xml:space="preserve">of the UE </w:t>
        </w:r>
      </w:ins>
      <w:ins w:id="199" w:author="Huawei" w:date="2022-03-14T16:05:00Z">
        <w:r w:rsidR="00632FB8" w:rsidRPr="00311F80">
          <w:rPr>
            <w:highlight w:val="cyan"/>
            <w:rPrChange w:id="200" w:author="Huawei" w:date="2022-03-14T19:10:00Z">
              <w:rPr>
                <w:highlight w:val="green"/>
              </w:rPr>
            </w:rPrChange>
          </w:rPr>
          <w:t>r</w:t>
        </w:r>
      </w:ins>
      <w:ins w:id="201" w:author="Huawei" w:date="2022-03-14T16:06:00Z">
        <w:r w:rsidR="00632FB8" w:rsidRPr="00311F80">
          <w:rPr>
            <w:highlight w:val="cyan"/>
            <w:rPrChange w:id="202" w:author="Huawei" w:date="2022-03-14T19:10:00Z">
              <w:rPr>
                <w:highlight w:val="green"/>
              </w:rPr>
            </w:rPrChange>
          </w:rPr>
          <w:t xml:space="preserve">equiring </w:t>
        </w:r>
      </w:ins>
      <w:ins w:id="203" w:author="Huawei" w:date="2022-03-14T16:05:00Z">
        <w:r w:rsidR="00632FB8" w:rsidRPr="00311F80">
          <w:rPr>
            <w:highlight w:val="cyan"/>
            <w:rPrChange w:id="204" w:author="Huawei" w:date="2022-03-14T19:10:00Z">
              <w:rPr>
                <w:highlight w:val="yellow"/>
              </w:rPr>
            </w:rPrChange>
          </w:rPr>
          <w:t xml:space="preserve">handover between EPS and EPC/ePDG </w:t>
        </w:r>
      </w:ins>
      <w:ins w:id="205" w:author="Huawei" w:date="2022-03-14T16:04:00Z">
        <w:r w:rsidR="00632FB8" w:rsidRPr="00311F80">
          <w:rPr>
            <w:highlight w:val="cyan"/>
            <w:rPrChange w:id="206" w:author="Huawei" w:date="2022-03-14T19:10:00Z">
              <w:rPr>
                <w:highlight w:val="green"/>
              </w:rPr>
            </w:rPrChange>
          </w:rPr>
          <w:t xml:space="preserve">or </w:t>
        </w:r>
      </w:ins>
      <w:ins w:id="207" w:author="Huawei" w:date="2022-03-14T11:06:00Z">
        <w:r w:rsidRPr="00311F80">
          <w:rPr>
            <w:highlight w:val="cyan"/>
          </w:rPr>
          <w:t xml:space="preserve">multiple PCFs </w:t>
        </w:r>
      </w:ins>
      <w:ins w:id="208" w:author="Huawei" w:date="2022-03-14T11:07:00Z">
        <w:r w:rsidRPr="00311F80">
          <w:rPr>
            <w:highlight w:val="cyan"/>
            <w:rPrChange w:id="209" w:author="Huawei" w:date="2022-03-14T19:10:00Z">
              <w:rPr/>
            </w:rPrChange>
          </w:rPr>
          <w:t>are serving the</w:t>
        </w:r>
      </w:ins>
      <w:ins w:id="210" w:author="Huawei" w:date="2022-03-14T16:07:00Z">
        <w:r w:rsidR="00632FB8" w:rsidRPr="00311F80">
          <w:rPr>
            <w:highlight w:val="cyan"/>
            <w:rPrChange w:id="211" w:author="Huawei" w:date="2022-03-14T19:10:00Z">
              <w:rPr>
                <w:highlight w:val="green"/>
              </w:rPr>
            </w:rPrChange>
          </w:rPr>
          <w:t>se</w:t>
        </w:r>
      </w:ins>
      <w:ins w:id="212" w:author="Huawei" w:date="2022-03-14T11:08:00Z">
        <w:r w:rsidR="004A67C4" w:rsidRPr="00311F80">
          <w:rPr>
            <w:highlight w:val="cyan"/>
          </w:rPr>
          <w:t xml:space="preserve"> </w:t>
        </w:r>
      </w:ins>
      <w:ins w:id="213" w:author="Huawei" w:date="2022-03-14T11:07:00Z">
        <w:r w:rsidRPr="00311F80">
          <w:rPr>
            <w:highlight w:val="cyan"/>
            <w:rPrChange w:id="214" w:author="Huawei" w:date="2022-03-14T19:10:00Z">
              <w:rPr/>
            </w:rPrChange>
          </w:rPr>
          <w:t>PDN connections</w:t>
        </w:r>
      </w:ins>
      <w:ins w:id="215" w:author="Huawei" w:date="2022-03-14T11:28:00Z">
        <w:r w:rsidR="001258D4" w:rsidRPr="00311F80">
          <w:rPr>
            <w:highlight w:val="cyan"/>
            <w:rPrChange w:id="216" w:author="Huawei" w:date="2022-03-14T19:10:00Z">
              <w:rPr/>
            </w:rPrChange>
          </w:rPr>
          <w:t>.</w:t>
        </w:r>
      </w:ins>
    </w:p>
    <w:p w14:paraId="0B779AC7" w14:textId="77777777" w:rsidR="00FC47C8" w:rsidRDefault="00FC47C8" w:rsidP="00FC47C8">
      <w:pPr>
        <w:rPr>
          <w:ins w:id="217" w:author="Huawei" w:date="2022-03-14T11:04:00Z"/>
        </w:rPr>
      </w:pPr>
      <w:r>
        <w:t>When the SMF+PGW-C establishes the PDN connection successfully, the SMF+PGW-C provides the ID of the PCF ID selected for the PDN connection in the UDM using the Nudm_UECM_Registration service operation.</w:t>
      </w:r>
    </w:p>
    <w:p w14:paraId="06798902" w14:textId="77777777" w:rsidR="00FC47C8" w:rsidRDefault="00FC47C8" w:rsidP="00FC47C8">
      <w:r>
        <w:t>A SMF+PGW-C may support L2TP as described in clause 4.3.2.4. In this case step 1 and step 7 of Figure 4.3.2.4</w:t>
      </w:r>
      <w:r>
        <w:noBreakHyphen/>
        <w:t>1 correspond to a PDN Connection establishment and a SMF+PGW-C replaces the SMF in that Figure.</w:t>
      </w:r>
    </w:p>
    <w:p w14:paraId="7F89B47D" w14:textId="77777777" w:rsidR="00FC47C8" w:rsidRDefault="00FC47C8" w:rsidP="00FC47C8">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53045EBA" w14:textId="77777777" w:rsidR="00FC47C8" w:rsidRDefault="00FC47C8" w:rsidP="004B493A"/>
    <w:p w14:paraId="7332C753" w14:textId="77777777" w:rsidR="001A0E62" w:rsidRDefault="001A0E62" w:rsidP="001A0E62">
      <w:pPr>
        <w:rPr>
          <w:noProof/>
        </w:rPr>
      </w:pPr>
      <w:r w:rsidRPr="00375C55">
        <w:rPr>
          <w:color w:val="FF0000"/>
          <w:sz w:val="28"/>
          <w:szCs w:val="28"/>
        </w:rPr>
        <w:lastRenderedPageBreak/>
        <w:t xml:space="preserve">****************** </w:t>
      </w:r>
      <w:r>
        <w:rPr>
          <w:color w:val="FF0000"/>
          <w:sz w:val="28"/>
          <w:szCs w:val="28"/>
        </w:rPr>
        <w:t>NEXT</w:t>
      </w:r>
      <w:r w:rsidRPr="00375C55">
        <w:rPr>
          <w:color w:val="FF0000"/>
          <w:sz w:val="28"/>
          <w:szCs w:val="28"/>
        </w:rPr>
        <w:t xml:space="preserve"> CHANGE ***************</w:t>
      </w:r>
    </w:p>
    <w:p w14:paraId="07D0CCA2" w14:textId="77777777" w:rsidR="00373B67" w:rsidRDefault="00373B67" w:rsidP="00373B67">
      <w:pPr>
        <w:rPr>
          <w:ins w:id="218" w:author="Cisco" w:date="2021-11-17T02:45:00Z"/>
          <w:lang w:eastAsia="ja-JP"/>
        </w:rPr>
      </w:pPr>
    </w:p>
    <w:p w14:paraId="70471739" w14:textId="456CD1F3" w:rsidR="00373B67" w:rsidRPr="00D42171" w:rsidRDefault="00373B67" w:rsidP="00373B67">
      <w:pPr>
        <w:pStyle w:val="4"/>
        <w:rPr>
          <w:ins w:id="219" w:author="Cisco" w:date="2021-11-17T02:45:00Z"/>
        </w:rPr>
      </w:pPr>
      <w:ins w:id="220" w:author="Cisco" w:date="2021-11-17T02:45:00Z">
        <w:r w:rsidRPr="00D42171">
          <w:t>4.11.0a.x</w:t>
        </w:r>
        <w:r w:rsidRPr="00D42171">
          <w:tab/>
          <w:t>PDN Connection Release</w:t>
        </w:r>
      </w:ins>
    </w:p>
    <w:p w14:paraId="7252E4A2" w14:textId="44E9EDB5" w:rsidR="00373B67" w:rsidRPr="003C2917" w:rsidRDefault="00D73251" w:rsidP="00373B67">
      <w:pPr>
        <w:rPr>
          <w:ins w:id="221" w:author="Ericsson SA2#149E" w:date="2022-01-12T11:21:00Z"/>
        </w:rPr>
      </w:pPr>
      <w:ins w:id="222" w:author="Ericsson SA2#149E" w:date="2022-01-06T13:15:00Z">
        <w:r w:rsidRPr="003C2917">
          <w:t xml:space="preserve">If </w:t>
        </w:r>
      </w:ins>
      <w:ins w:id="223" w:author="Cisco" w:date="2021-11-17T02:45:00Z">
        <w:r w:rsidR="00373B67" w:rsidRPr="003C2917">
          <w:t xml:space="preserve">the </w:t>
        </w:r>
      </w:ins>
      <w:ins w:id="224" w:author="Cisco" w:date="2021-11-17T02:47:00Z">
        <w:r w:rsidR="00373B67" w:rsidRPr="003C2917">
          <w:t xml:space="preserve">SMF+PGW-C </w:t>
        </w:r>
      </w:ins>
      <w:ins w:id="225" w:author="Cisco" w:date="2021-11-17T02:45:00Z">
        <w:r w:rsidR="00373B67" w:rsidRPr="003C2917">
          <w:t>has register</w:t>
        </w:r>
      </w:ins>
      <w:ins w:id="226" w:author="Cisco" w:date="2021-11-17T02:46:00Z">
        <w:r w:rsidR="00373B67" w:rsidRPr="003C2917">
          <w:t>ed with the UDM</w:t>
        </w:r>
      </w:ins>
      <w:ins w:id="227" w:author="Cisco" w:date="2021-11-17T02:45:00Z">
        <w:r w:rsidR="00373B67" w:rsidRPr="003C2917">
          <w:t>, the SMF+PGW-C shall deregister with UDM</w:t>
        </w:r>
      </w:ins>
      <w:ins w:id="228" w:author="Cisco" w:date="2021-11-17T02:47:00Z">
        <w:r w:rsidR="00373B67" w:rsidRPr="003C2917">
          <w:t xml:space="preserve"> </w:t>
        </w:r>
      </w:ins>
      <w:ins w:id="229" w:author="LTHBM1" w:date="2021-11-17T13:48:00Z">
        <w:r w:rsidR="00C74EAA" w:rsidRPr="001D23D0">
          <w:t xml:space="preserve">(using </w:t>
        </w:r>
        <w:r w:rsidR="00C74EAA" w:rsidRPr="003C2917">
          <w:rPr>
            <w:lang w:eastAsia="zh-CN"/>
          </w:rPr>
          <w:t>Nudm_</w:t>
        </w:r>
        <w:r w:rsidR="00C74EAA" w:rsidRPr="003C2917">
          <w:t>UECM</w:t>
        </w:r>
        <w:r w:rsidR="00C74EAA" w:rsidRPr="003C2917">
          <w:rPr>
            <w:lang w:eastAsia="zh-CN"/>
          </w:rPr>
          <w:t xml:space="preserve">_Deregistration) </w:t>
        </w:r>
      </w:ins>
      <w:ins w:id="230" w:author="Cisco" w:date="2021-11-17T02:47:00Z">
        <w:r w:rsidR="00373B67" w:rsidRPr="003C2917">
          <w:t xml:space="preserve">during </w:t>
        </w:r>
        <w:r w:rsidR="000259DC" w:rsidRPr="003C2917">
          <w:t xml:space="preserve">the </w:t>
        </w:r>
        <w:r w:rsidR="00373B67" w:rsidRPr="003C2917">
          <w:t>PDN Connection Release procedure</w:t>
        </w:r>
      </w:ins>
      <w:ins w:id="231" w:author="Cisco" w:date="2021-11-17T02:45:00Z">
        <w:r w:rsidR="00373B67" w:rsidRPr="003C2917">
          <w:t>.</w:t>
        </w:r>
      </w:ins>
    </w:p>
    <w:p w14:paraId="3DA1CB77" w14:textId="3D5EA6BE" w:rsidR="0062621F" w:rsidRPr="00F56364" w:rsidRDefault="0062621F">
      <w:pPr>
        <w:pStyle w:val="NO"/>
        <w:rPr>
          <w:ins w:id="232" w:author="Cisco" w:date="2021-11-17T02:45:00Z"/>
        </w:rPr>
      </w:pPr>
      <w:ins w:id="233" w:author="Ericsson SA2#149E" w:date="2022-01-12T11:21:00Z">
        <w:r w:rsidRPr="00F56364">
          <w:t>NOTE: SMF+PGW-C regis</w:t>
        </w:r>
      </w:ins>
      <w:ins w:id="234" w:author="Ericsson SA2#149E" w:date="2022-01-12T11:22:00Z">
        <w:r w:rsidRPr="00F56364">
          <w:t>t</w:t>
        </w:r>
      </w:ins>
      <w:ins w:id="235" w:author="Ericsson SA2#149E" w:date="2022-01-12T11:26:00Z">
        <w:r w:rsidR="00F830FB" w:rsidRPr="00F56364">
          <w:t>r</w:t>
        </w:r>
      </w:ins>
      <w:ins w:id="236" w:author="Ericsson SA2#149E" w:date="2022-01-12T11:27:00Z">
        <w:r w:rsidR="00F830FB" w:rsidRPr="00F56364">
          <w:t>ation</w:t>
        </w:r>
      </w:ins>
      <w:ins w:id="237" w:author="Ericsson SA2#149E" w:date="2022-01-12T11:26:00Z">
        <w:r w:rsidR="00F830FB" w:rsidRPr="00F56364">
          <w:t xml:space="preserve"> in</w:t>
        </w:r>
      </w:ins>
      <w:ins w:id="238" w:author="Ericsson SA2#149E" w:date="2022-01-12T11:22:00Z">
        <w:r w:rsidRPr="00F56364">
          <w:t xml:space="preserve"> the UDM </w:t>
        </w:r>
      </w:ins>
      <w:ins w:id="239" w:author="Ericsson SA2#149E" w:date="2022-01-12T11:27:00Z">
        <w:r w:rsidR="00F830FB" w:rsidRPr="00F56364">
          <w:t xml:space="preserve">is </w:t>
        </w:r>
      </w:ins>
      <w:ins w:id="240" w:author="Ericsson SA2#149E" w:date="2022-01-12T11:23:00Z">
        <w:r w:rsidRPr="00F56364">
          <w:t>specified in clause</w:t>
        </w:r>
      </w:ins>
      <w:ins w:id="241" w:author="Ericsson SA2#149E" w:date="2022-01-12T11:24:00Z">
        <w:r w:rsidRPr="00F56364">
          <w:t> </w:t>
        </w:r>
      </w:ins>
      <w:ins w:id="242" w:author="Ericsson SA2#149E" w:date="2022-01-12T11:23:00Z">
        <w:r w:rsidRPr="00F56364">
          <w:t>4.11.0a.5 or clause</w:t>
        </w:r>
      </w:ins>
      <w:ins w:id="243" w:author="Ericsson SA2#149E" w:date="2022-01-12T11:24:00Z">
        <w:r w:rsidRPr="00F56364">
          <w:t> 4.3.2.</w:t>
        </w:r>
      </w:ins>
    </w:p>
    <w:p w14:paraId="1ADCF9D4" w14:textId="179FDCEF" w:rsidR="00373B67" w:rsidRDefault="00373B67" w:rsidP="004B493A"/>
    <w:p w14:paraId="3E83F3A6" w14:textId="772872A2"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B2246F9" w:rsidR="00724436" w:rsidRDefault="00724436" w:rsidP="00724436">
      <w:pPr>
        <w:rPr>
          <w:noProof/>
        </w:rPr>
      </w:pPr>
    </w:p>
    <w:p w14:paraId="6D09B3B8" w14:textId="3260890F" w:rsidR="00BA7FB6" w:rsidRDefault="00BA7FB6" w:rsidP="00724436">
      <w:pPr>
        <w:rPr>
          <w:noProof/>
        </w:rPr>
      </w:pPr>
    </w:p>
    <w:p w14:paraId="1B53A204" w14:textId="77777777" w:rsidR="00BA7FB6" w:rsidRPr="00140E21" w:rsidRDefault="00BA7FB6" w:rsidP="00BA7FB6">
      <w:pPr>
        <w:pStyle w:val="3"/>
        <w:rPr>
          <w:lang w:eastAsia="zh-CN"/>
        </w:rPr>
      </w:pPr>
      <w:bookmarkStart w:id="244" w:name="_Toc91154130"/>
      <w:r w:rsidRPr="00140E21">
        <w:t>5.2.3</w:t>
      </w:r>
      <w:r w:rsidRPr="00140E21">
        <w:tab/>
        <w:t>UDM Services</w:t>
      </w:r>
      <w:bookmarkEnd w:id="244"/>
    </w:p>
    <w:p w14:paraId="727B274D" w14:textId="77777777" w:rsidR="00BA7FB6" w:rsidRPr="00140E21" w:rsidRDefault="00BA7FB6" w:rsidP="00BA7FB6">
      <w:pPr>
        <w:pStyle w:val="4"/>
      </w:pPr>
      <w:bookmarkStart w:id="245" w:name="_Toc91154131"/>
      <w:r w:rsidRPr="00140E21">
        <w:t>5.2.3.1</w:t>
      </w:r>
      <w:r w:rsidRPr="00140E21">
        <w:tab/>
        <w:t>General</w:t>
      </w:r>
      <w:bookmarkEnd w:id="245"/>
    </w:p>
    <w:p w14:paraId="799FA97C" w14:textId="77777777" w:rsidR="00BA7FB6" w:rsidRPr="00140E21" w:rsidRDefault="00BA7FB6" w:rsidP="00BA7FB6">
      <w:r w:rsidRPr="00140E21">
        <w:t>The following table illustrates the UDM Services</w:t>
      </w:r>
      <w:r>
        <w:t xml:space="preserve"> and Service Operations</w:t>
      </w:r>
      <w:r w:rsidRPr="00140E21">
        <w:t>.</w:t>
      </w:r>
    </w:p>
    <w:p w14:paraId="7D35E544" w14:textId="77777777" w:rsidR="00BA7FB6" w:rsidRPr="00140E21" w:rsidRDefault="00BA7FB6" w:rsidP="00BA7FB6">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BA7FB6" w:rsidRPr="00140E21" w14:paraId="1DAF9C07" w14:textId="77777777" w:rsidTr="00791A55">
        <w:tc>
          <w:tcPr>
            <w:tcW w:w="2498" w:type="dxa"/>
            <w:tcBorders>
              <w:bottom w:val="single" w:sz="4" w:space="0" w:color="auto"/>
            </w:tcBorders>
          </w:tcPr>
          <w:p w14:paraId="17A95F36" w14:textId="77777777" w:rsidR="00BA7FB6" w:rsidRPr="00140E21" w:rsidRDefault="00BA7FB6" w:rsidP="00791A55">
            <w:pPr>
              <w:pStyle w:val="TAH"/>
              <w:rPr>
                <w:rFonts w:eastAsia="宋体"/>
              </w:rPr>
            </w:pPr>
            <w:r w:rsidRPr="00140E21">
              <w:rPr>
                <w:rFonts w:eastAsia="宋体"/>
              </w:rPr>
              <w:t>NF service</w:t>
            </w:r>
          </w:p>
        </w:tc>
        <w:tc>
          <w:tcPr>
            <w:tcW w:w="2897" w:type="dxa"/>
          </w:tcPr>
          <w:p w14:paraId="57B657AF" w14:textId="77777777" w:rsidR="00BA7FB6" w:rsidRPr="00140E21" w:rsidRDefault="00BA7FB6" w:rsidP="00791A55">
            <w:pPr>
              <w:pStyle w:val="TAH"/>
              <w:rPr>
                <w:rFonts w:eastAsia="宋体"/>
              </w:rPr>
            </w:pPr>
            <w:r w:rsidRPr="00140E21">
              <w:rPr>
                <w:rFonts w:eastAsia="宋体"/>
                <w:lang w:eastAsia="zh-CN"/>
              </w:rPr>
              <w:t>Service Operations</w:t>
            </w:r>
          </w:p>
        </w:tc>
        <w:tc>
          <w:tcPr>
            <w:tcW w:w="1977" w:type="dxa"/>
          </w:tcPr>
          <w:p w14:paraId="094EAFD7" w14:textId="77777777" w:rsidR="00BA7FB6" w:rsidRPr="00140E21" w:rsidRDefault="00BA7FB6" w:rsidP="00791A55">
            <w:pPr>
              <w:pStyle w:val="TAH"/>
              <w:rPr>
                <w:rFonts w:eastAsia="宋体"/>
              </w:rPr>
            </w:pPr>
            <w:r w:rsidRPr="00140E21">
              <w:rPr>
                <w:rFonts w:eastAsia="宋体"/>
                <w:lang w:eastAsia="zh-CN"/>
              </w:rPr>
              <w:t>Operation Semantics</w:t>
            </w:r>
          </w:p>
        </w:tc>
        <w:tc>
          <w:tcPr>
            <w:tcW w:w="1701" w:type="dxa"/>
          </w:tcPr>
          <w:p w14:paraId="2ABC87B9" w14:textId="77777777" w:rsidR="00BA7FB6" w:rsidRPr="00140E21" w:rsidRDefault="00BA7FB6" w:rsidP="00791A55">
            <w:pPr>
              <w:pStyle w:val="TAH"/>
              <w:rPr>
                <w:rFonts w:eastAsia="宋体"/>
              </w:rPr>
            </w:pPr>
            <w:r w:rsidRPr="00140E21">
              <w:rPr>
                <w:rFonts w:eastAsia="宋体"/>
              </w:rPr>
              <w:t>Example Consumer(s)</w:t>
            </w:r>
          </w:p>
        </w:tc>
      </w:tr>
      <w:tr w:rsidR="00BA7FB6" w:rsidRPr="00140E21" w14:paraId="02EDDB6D" w14:textId="77777777" w:rsidTr="00791A55">
        <w:tc>
          <w:tcPr>
            <w:tcW w:w="2498" w:type="dxa"/>
            <w:tcBorders>
              <w:bottom w:val="nil"/>
            </w:tcBorders>
          </w:tcPr>
          <w:p w14:paraId="75016785" w14:textId="77777777" w:rsidR="00BA7FB6" w:rsidRPr="00140E21" w:rsidRDefault="00BA7FB6" w:rsidP="00791A55">
            <w:pPr>
              <w:pStyle w:val="TAL"/>
            </w:pPr>
            <w:r w:rsidRPr="00140E21">
              <w:rPr>
                <w:rFonts w:eastAsia="宋体"/>
                <w:lang w:eastAsia="zh-CN"/>
              </w:rPr>
              <w:t>Subscriber Data</w:t>
            </w:r>
          </w:p>
        </w:tc>
        <w:tc>
          <w:tcPr>
            <w:tcW w:w="2897" w:type="dxa"/>
          </w:tcPr>
          <w:p w14:paraId="51ED553F" w14:textId="77777777" w:rsidR="00BA7FB6" w:rsidRPr="00140E21" w:rsidRDefault="00BA7FB6" w:rsidP="00791A55">
            <w:pPr>
              <w:pStyle w:val="TAL"/>
              <w:rPr>
                <w:rFonts w:eastAsia="宋体"/>
                <w:lang w:eastAsia="zh-CN"/>
              </w:rPr>
            </w:pPr>
            <w:r w:rsidRPr="00140E21">
              <w:rPr>
                <w:rFonts w:eastAsia="宋体"/>
                <w:lang w:eastAsia="zh-CN"/>
              </w:rPr>
              <w:t>Get</w:t>
            </w:r>
          </w:p>
        </w:tc>
        <w:tc>
          <w:tcPr>
            <w:tcW w:w="1977" w:type="dxa"/>
          </w:tcPr>
          <w:p w14:paraId="18EC3C83"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39DA3346" w14:textId="77777777" w:rsidR="00BA7FB6" w:rsidRPr="00140E21" w:rsidRDefault="00BA7FB6" w:rsidP="00791A55">
            <w:pPr>
              <w:pStyle w:val="TAL"/>
              <w:rPr>
                <w:lang w:eastAsia="zh-CN"/>
              </w:rPr>
            </w:pPr>
            <w:r w:rsidRPr="00140E21">
              <w:rPr>
                <w:rFonts w:eastAsia="宋体"/>
                <w:lang w:eastAsia="zh-CN"/>
              </w:rPr>
              <w:t>AMF, SMF, SMSF</w:t>
            </w:r>
            <w:r>
              <w:rPr>
                <w:rFonts w:eastAsia="宋体"/>
                <w:lang w:eastAsia="zh-CN"/>
              </w:rPr>
              <w:t>, NEF, 5G DDNMF</w:t>
            </w:r>
          </w:p>
        </w:tc>
      </w:tr>
      <w:tr w:rsidR="00BA7FB6" w:rsidRPr="00140E21" w14:paraId="59F674DF" w14:textId="77777777" w:rsidTr="00791A55">
        <w:tc>
          <w:tcPr>
            <w:tcW w:w="2498" w:type="dxa"/>
            <w:tcBorders>
              <w:top w:val="nil"/>
              <w:bottom w:val="nil"/>
            </w:tcBorders>
          </w:tcPr>
          <w:p w14:paraId="7A0793A6" w14:textId="77777777" w:rsidR="00BA7FB6" w:rsidRPr="00140E21" w:rsidRDefault="00BA7FB6" w:rsidP="00791A55">
            <w:pPr>
              <w:pStyle w:val="TAL"/>
            </w:pPr>
            <w:r w:rsidRPr="00140E21">
              <w:rPr>
                <w:rFonts w:eastAsia="宋体"/>
                <w:lang w:eastAsia="zh-CN"/>
              </w:rPr>
              <w:t>Management</w:t>
            </w:r>
          </w:p>
        </w:tc>
        <w:tc>
          <w:tcPr>
            <w:tcW w:w="2897" w:type="dxa"/>
          </w:tcPr>
          <w:p w14:paraId="0FB84A36" w14:textId="77777777" w:rsidR="00BA7FB6" w:rsidRPr="00140E21" w:rsidRDefault="00BA7FB6" w:rsidP="00791A55">
            <w:pPr>
              <w:pStyle w:val="TAL"/>
              <w:rPr>
                <w:rFonts w:eastAsia="宋体"/>
                <w:lang w:eastAsia="zh-CN"/>
              </w:rPr>
            </w:pPr>
            <w:r w:rsidRPr="00140E21">
              <w:rPr>
                <w:rFonts w:eastAsia="宋体"/>
                <w:lang w:eastAsia="zh-CN"/>
              </w:rPr>
              <w:t>Subscribe</w:t>
            </w:r>
          </w:p>
        </w:tc>
        <w:tc>
          <w:tcPr>
            <w:tcW w:w="1977" w:type="dxa"/>
          </w:tcPr>
          <w:p w14:paraId="2C03AA3F" w14:textId="77777777" w:rsidR="00BA7FB6" w:rsidRPr="00140E21" w:rsidDel="00870F13" w:rsidRDefault="00BA7FB6" w:rsidP="00791A55">
            <w:pPr>
              <w:pStyle w:val="TAL"/>
              <w:rPr>
                <w:rFonts w:eastAsia="宋体"/>
                <w:lang w:eastAsia="zh-CN"/>
              </w:rPr>
            </w:pPr>
            <w:r w:rsidRPr="00140E21">
              <w:rPr>
                <w:rFonts w:eastAsia="宋体"/>
                <w:lang w:eastAsia="zh-CN"/>
              </w:rPr>
              <w:t>Subscribe/Notify</w:t>
            </w:r>
          </w:p>
        </w:tc>
        <w:tc>
          <w:tcPr>
            <w:tcW w:w="1701" w:type="dxa"/>
          </w:tcPr>
          <w:p w14:paraId="23A7084F" w14:textId="77777777" w:rsidR="00BA7FB6" w:rsidRPr="00140E21" w:rsidRDefault="00BA7FB6" w:rsidP="00791A55">
            <w:pPr>
              <w:pStyle w:val="TAL"/>
              <w:rPr>
                <w:rFonts w:eastAsia="宋体"/>
                <w:lang w:eastAsia="zh-CN"/>
              </w:rPr>
            </w:pPr>
            <w:r w:rsidRPr="00140E21">
              <w:rPr>
                <w:rFonts w:eastAsia="宋体"/>
                <w:lang w:eastAsia="zh-CN"/>
              </w:rPr>
              <w:t>AMF, SMF, SMSF</w:t>
            </w:r>
            <w:r>
              <w:rPr>
                <w:rFonts w:eastAsia="宋体"/>
                <w:lang w:eastAsia="zh-CN"/>
              </w:rPr>
              <w:t>, NEF, 5G DDNMF</w:t>
            </w:r>
          </w:p>
        </w:tc>
      </w:tr>
      <w:tr w:rsidR="00BA7FB6" w:rsidRPr="00140E21" w14:paraId="58541D4C" w14:textId="77777777" w:rsidTr="00791A55">
        <w:tc>
          <w:tcPr>
            <w:tcW w:w="2498" w:type="dxa"/>
            <w:tcBorders>
              <w:top w:val="nil"/>
              <w:bottom w:val="nil"/>
            </w:tcBorders>
          </w:tcPr>
          <w:p w14:paraId="5EEE755D" w14:textId="77777777" w:rsidR="00BA7FB6" w:rsidRPr="00140E21" w:rsidRDefault="00BA7FB6" w:rsidP="00791A55">
            <w:pPr>
              <w:pStyle w:val="TAL"/>
              <w:rPr>
                <w:rFonts w:eastAsia="宋体"/>
                <w:lang w:eastAsia="zh-CN"/>
              </w:rPr>
            </w:pPr>
            <w:r w:rsidRPr="00140E21">
              <w:rPr>
                <w:rFonts w:eastAsia="宋体"/>
                <w:lang w:eastAsia="zh-CN"/>
              </w:rPr>
              <w:t>(SDM)</w:t>
            </w:r>
          </w:p>
        </w:tc>
        <w:tc>
          <w:tcPr>
            <w:tcW w:w="2897" w:type="dxa"/>
          </w:tcPr>
          <w:p w14:paraId="7D194F44" w14:textId="77777777" w:rsidR="00BA7FB6" w:rsidRPr="00140E21" w:rsidRDefault="00BA7FB6" w:rsidP="00791A55">
            <w:pPr>
              <w:pStyle w:val="TAL"/>
              <w:rPr>
                <w:rFonts w:eastAsia="宋体"/>
                <w:lang w:eastAsia="zh-CN"/>
              </w:rPr>
            </w:pPr>
            <w:r w:rsidRPr="00140E21">
              <w:rPr>
                <w:rFonts w:eastAsia="宋体"/>
                <w:lang w:eastAsia="zh-CN"/>
              </w:rPr>
              <w:t>Unsubscribe</w:t>
            </w:r>
          </w:p>
        </w:tc>
        <w:tc>
          <w:tcPr>
            <w:tcW w:w="1977" w:type="dxa"/>
          </w:tcPr>
          <w:p w14:paraId="4F02E5C7"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3D35E9B8" w14:textId="77777777" w:rsidR="00BA7FB6" w:rsidRPr="00140E21" w:rsidRDefault="00BA7FB6" w:rsidP="00791A55">
            <w:pPr>
              <w:pStyle w:val="TAL"/>
              <w:rPr>
                <w:rFonts w:eastAsia="宋体"/>
                <w:lang w:eastAsia="zh-CN"/>
              </w:rPr>
            </w:pPr>
            <w:r w:rsidRPr="00140E21">
              <w:rPr>
                <w:rFonts w:eastAsia="宋体"/>
                <w:lang w:eastAsia="zh-CN"/>
              </w:rPr>
              <w:t>AMF, SMF, SMSF</w:t>
            </w:r>
            <w:r>
              <w:rPr>
                <w:rFonts w:eastAsia="宋体"/>
                <w:lang w:eastAsia="zh-CN"/>
              </w:rPr>
              <w:t>, NEF, 5G DDNMF</w:t>
            </w:r>
          </w:p>
        </w:tc>
      </w:tr>
      <w:tr w:rsidR="00BA7FB6" w:rsidRPr="00140E21" w14:paraId="2A095A84" w14:textId="77777777" w:rsidTr="00791A55">
        <w:tc>
          <w:tcPr>
            <w:tcW w:w="2498" w:type="dxa"/>
            <w:tcBorders>
              <w:top w:val="nil"/>
              <w:bottom w:val="nil"/>
            </w:tcBorders>
          </w:tcPr>
          <w:p w14:paraId="2DF4C434" w14:textId="77777777" w:rsidR="00BA7FB6" w:rsidRPr="00140E21" w:rsidRDefault="00BA7FB6" w:rsidP="00791A55">
            <w:pPr>
              <w:pStyle w:val="TAL"/>
              <w:rPr>
                <w:rFonts w:eastAsia="宋体"/>
                <w:lang w:eastAsia="zh-CN"/>
              </w:rPr>
            </w:pPr>
          </w:p>
        </w:tc>
        <w:tc>
          <w:tcPr>
            <w:tcW w:w="2897" w:type="dxa"/>
          </w:tcPr>
          <w:p w14:paraId="2217BF55" w14:textId="77777777" w:rsidR="00BA7FB6" w:rsidRPr="00140E21" w:rsidRDefault="00BA7FB6" w:rsidP="00791A55">
            <w:pPr>
              <w:pStyle w:val="TAL"/>
              <w:rPr>
                <w:rFonts w:eastAsia="宋体"/>
                <w:lang w:eastAsia="zh-CN"/>
              </w:rPr>
            </w:pPr>
            <w:r w:rsidRPr="00140E21">
              <w:rPr>
                <w:rFonts w:eastAsia="宋体"/>
                <w:bCs/>
                <w:lang w:eastAsia="zh-CN"/>
              </w:rPr>
              <w:t>Notification</w:t>
            </w:r>
          </w:p>
        </w:tc>
        <w:tc>
          <w:tcPr>
            <w:tcW w:w="1977" w:type="dxa"/>
          </w:tcPr>
          <w:p w14:paraId="0413DB73"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08D68DC4" w14:textId="77777777" w:rsidR="00BA7FB6" w:rsidRPr="00140E21" w:rsidRDefault="00BA7FB6" w:rsidP="00791A55">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BA7FB6" w:rsidRPr="00140E21" w14:paraId="38E68C91" w14:textId="77777777" w:rsidTr="00791A55">
        <w:tc>
          <w:tcPr>
            <w:tcW w:w="2498" w:type="dxa"/>
            <w:tcBorders>
              <w:top w:val="nil"/>
              <w:bottom w:val="nil"/>
            </w:tcBorders>
          </w:tcPr>
          <w:p w14:paraId="43E24A47" w14:textId="77777777" w:rsidR="00BA7FB6" w:rsidRPr="00140E21" w:rsidRDefault="00BA7FB6" w:rsidP="00791A55">
            <w:pPr>
              <w:pStyle w:val="TAL"/>
              <w:rPr>
                <w:rFonts w:eastAsia="宋体"/>
                <w:lang w:eastAsia="zh-CN"/>
              </w:rPr>
            </w:pPr>
          </w:p>
        </w:tc>
        <w:tc>
          <w:tcPr>
            <w:tcW w:w="2897" w:type="dxa"/>
          </w:tcPr>
          <w:p w14:paraId="5B4854D7" w14:textId="77777777" w:rsidR="00BA7FB6" w:rsidRPr="00140E21" w:rsidRDefault="00BA7FB6" w:rsidP="00791A55">
            <w:pPr>
              <w:pStyle w:val="TAL"/>
              <w:rPr>
                <w:rFonts w:eastAsia="宋体"/>
                <w:lang w:eastAsia="zh-CN"/>
              </w:rPr>
            </w:pPr>
            <w:r>
              <w:rPr>
                <w:rFonts w:eastAsia="宋体"/>
                <w:lang w:eastAsia="zh-CN"/>
              </w:rPr>
              <w:t>ModifySubscription</w:t>
            </w:r>
          </w:p>
        </w:tc>
        <w:tc>
          <w:tcPr>
            <w:tcW w:w="1977" w:type="dxa"/>
          </w:tcPr>
          <w:p w14:paraId="00EBAE27" w14:textId="77777777" w:rsidR="00BA7FB6" w:rsidRPr="00140E21" w:rsidRDefault="00BA7FB6" w:rsidP="00791A55">
            <w:pPr>
              <w:pStyle w:val="TAL"/>
              <w:rPr>
                <w:rFonts w:eastAsia="宋体"/>
                <w:lang w:eastAsia="zh-CN"/>
              </w:rPr>
            </w:pPr>
            <w:r>
              <w:rPr>
                <w:rFonts w:eastAsia="宋体"/>
                <w:lang w:eastAsia="zh-CN"/>
              </w:rPr>
              <w:t>Subscribe/Notify</w:t>
            </w:r>
          </w:p>
        </w:tc>
        <w:tc>
          <w:tcPr>
            <w:tcW w:w="1701" w:type="dxa"/>
          </w:tcPr>
          <w:p w14:paraId="6C84ACD0" w14:textId="77777777" w:rsidR="00BA7FB6" w:rsidRPr="00140E21" w:rsidRDefault="00BA7FB6" w:rsidP="00791A55">
            <w:pPr>
              <w:pStyle w:val="TAL"/>
              <w:rPr>
                <w:rFonts w:eastAsia="宋体"/>
                <w:lang w:eastAsia="zh-CN"/>
              </w:rPr>
            </w:pPr>
            <w:r>
              <w:rPr>
                <w:rFonts w:eastAsia="宋体"/>
                <w:lang w:eastAsia="zh-CN"/>
              </w:rPr>
              <w:t>AMF, SMF, SMSF, NEF, 5G DDNMF</w:t>
            </w:r>
          </w:p>
        </w:tc>
      </w:tr>
      <w:tr w:rsidR="00BA7FB6" w:rsidRPr="00140E21" w14:paraId="0D14C51F" w14:textId="77777777" w:rsidTr="00791A55">
        <w:tc>
          <w:tcPr>
            <w:tcW w:w="2498" w:type="dxa"/>
            <w:tcBorders>
              <w:top w:val="nil"/>
              <w:bottom w:val="nil"/>
            </w:tcBorders>
          </w:tcPr>
          <w:p w14:paraId="7FAB765B" w14:textId="77777777" w:rsidR="00BA7FB6" w:rsidRPr="00140E21" w:rsidRDefault="00BA7FB6" w:rsidP="00791A55">
            <w:pPr>
              <w:pStyle w:val="TAL"/>
              <w:rPr>
                <w:rFonts w:eastAsia="宋体"/>
                <w:lang w:eastAsia="zh-CN"/>
              </w:rPr>
            </w:pPr>
          </w:p>
        </w:tc>
        <w:tc>
          <w:tcPr>
            <w:tcW w:w="2897" w:type="dxa"/>
          </w:tcPr>
          <w:p w14:paraId="6FE87F89" w14:textId="77777777" w:rsidR="00BA7FB6" w:rsidRPr="00140E21" w:rsidRDefault="00BA7FB6" w:rsidP="00791A55">
            <w:pPr>
              <w:pStyle w:val="TAL"/>
              <w:rPr>
                <w:rFonts w:eastAsia="宋体"/>
                <w:bCs/>
                <w:lang w:eastAsia="zh-CN"/>
              </w:rPr>
            </w:pPr>
            <w:r w:rsidRPr="00140E21">
              <w:rPr>
                <w:rFonts w:eastAsia="宋体"/>
                <w:bCs/>
                <w:lang w:eastAsia="zh-CN"/>
              </w:rPr>
              <w:t>Info</w:t>
            </w:r>
          </w:p>
        </w:tc>
        <w:tc>
          <w:tcPr>
            <w:tcW w:w="1977" w:type="dxa"/>
          </w:tcPr>
          <w:p w14:paraId="45719BFC"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3279FE12" w14:textId="77777777" w:rsidR="00BA7FB6" w:rsidRPr="00140E21" w:rsidRDefault="00BA7FB6" w:rsidP="00791A55">
            <w:pPr>
              <w:pStyle w:val="TAL"/>
              <w:rPr>
                <w:rFonts w:eastAsia="宋体"/>
                <w:lang w:eastAsia="zh-CN"/>
              </w:rPr>
            </w:pPr>
            <w:r w:rsidRPr="00140E21">
              <w:rPr>
                <w:rFonts w:eastAsia="宋体"/>
                <w:lang w:eastAsia="zh-CN"/>
              </w:rPr>
              <w:t>AMF</w:t>
            </w:r>
            <w:r>
              <w:rPr>
                <w:rFonts w:eastAsia="宋体"/>
                <w:lang w:eastAsia="zh-CN"/>
              </w:rPr>
              <w:t>, NEF</w:t>
            </w:r>
          </w:p>
        </w:tc>
      </w:tr>
      <w:tr w:rsidR="00BA7FB6" w:rsidRPr="00140E21" w14:paraId="545BB25D" w14:textId="77777777" w:rsidTr="00791A55">
        <w:tc>
          <w:tcPr>
            <w:tcW w:w="2498" w:type="dxa"/>
            <w:tcBorders>
              <w:bottom w:val="nil"/>
            </w:tcBorders>
          </w:tcPr>
          <w:p w14:paraId="70DADBCC" w14:textId="77777777" w:rsidR="00BA7FB6" w:rsidRPr="00140E21" w:rsidRDefault="00BA7FB6" w:rsidP="00791A55">
            <w:pPr>
              <w:pStyle w:val="TAL"/>
            </w:pPr>
            <w:r w:rsidRPr="00140E21">
              <w:rPr>
                <w:rFonts w:eastAsia="宋体"/>
                <w:lang w:eastAsia="zh-CN"/>
              </w:rPr>
              <w:t>UE Context</w:t>
            </w:r>
          </w:p>
        </w:tc>
        <w:tc>
          <w:tcPr>
            <w:tcW w:w="2897" w:type="dxa"/>
          </w:tcPr>
          <w:p w14:paraId="172F2164" w14:textId="77777777" w:rsidR="00BA7FB6" w:rsidRPr="00140E21" w:rsidRDefault="00BA7FB6" w:rsidP="00791A55">
            <w:pPr>
              <w:pStyle w:val="TAL"/>
              <w:rPr>
                <w:rFonts w:eastAsia="宋体"/>
                <w:lang w:eastAsia="zh-CN"/>
              </w:rPr>
            </w:pPr>
            <w:r w:rsidRPr="00140E21">
              <w:rPr>
                <w:rFonts w:eastAsia="宋体"/>
                <w:bCs/>
                <w:lang w:eastAsia="zh-CN"/>
              </w:rPr>
              <w:t xml:space="preserve">Registration </w:t>
            </w:r>
          </w:p>
        </w:tc>
        <w:tc>
          <w:tcPr>
            <w:tcW w:w="1977" w:type="dxa"/>
          </w:tcPr>
          <w:p w14:paraId="0620AB9C"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2E642E94" w14:textId="77777777" w:rsidR="00BA7FB6" w:rsidRPr="00140E21" w:rsidRDefault="00BA7FB6" w:rsidP="00791A55">
            <w:pPr>
              <w:pStyle w:val="TAL"/>
              <w:rPr>
                <w:rFonts w:eastAsia="宋体"/>
                <w:lang w:eastAsia="zh-CN"/>
              </w:rPr>
            </w:pPr>
            <w:r w:rsidRPr="00140E21">
              <w:rPr>
                <w:rFonts w:eastAsia="宋体"/>
                <w:lang w:eastAsia="zh-CN"/>
              </w:rPr>
              <w:t>AMF, SMF, SMSF</w:t>
            </w:r>
          </w:p>
        </w:tc>
      </w:tr>
      <w:tr w:rsidR="00BA7FB6" w:rsidRPr="00140E21" w14:paraId="23F71D89" w14:textId="77777777" w:rsidTr="00791A55">
        <w:tc>
          <w:tcPr>
            <w:tcW w:w="2498" w:type="dxa"/>
            <w:tcBorders>
              <w:top w:val="nil"/>
              <w:bottom w:val="nil"/>
            </w:tcBorders>
          </w:tcPr>
          <w:p w14:paraId="5CD68861" w14:textId="77777777" w:rsidR="00BA7FB6" w:rsidRPr="00140E21" w:rsidRDefault="00BA7FB6" w:rsidP="00791A55">
            <w:pPr>
              <w:pStyle w:val="TAL"/>
            </w:pPr>
            <w:r w:rsidRPr="00140E21">
              <w:rPr>
                <w:rFonts w:eastAsia="宋体"/>
                <w:lang w:eastAsia="zh-CN"/>
              </w:rPr>
              <w:t>Management</w:t>
            </w:r>
          </w:p>
        </w:tc>
        <w:tc>
          <w:tcPr>
            <w:tcW w:w="2897" w:type="dxa"/>
          </w:tcPr>
          <w:p w14:paraId="2D3ACEFA" w14:textId="77777777" w:rsidR="00BA7FB6" w:rsidRPr="00140E21" w:rsidRDefault="00BA7FB6" w:rsidP="00791A55">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44230936"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0F2545E5" w14:textId="77777777" w:rsidR="00BA7FB6" w:rsidRPr="00140E21" w:rsidRDefault="00BA7FB6" w:rsidP="00791A55">
            <w:pPr>
              <w:pStyle w:val="TAL"/>
              <w:rPr>
                <w:rFonts w:eastAsia="宋体"/>
                <w:lang w:eastAsia="zh-CN"/>
              </w:rPr>
            </w:pPr>
            <w:r w:rsidRPr="00140E21">
              <w:rPr>
                <w:rFonts w:eastAsia="宋体"/>
                <w:lang w:eastAsia="zh-CN"/>
              </w:rPr>
              <w:t>AMF</w:t>
            </w:r>
          </w:p>
        </w:tc>
      </w:tr>
      <w:tr w:rsidR="00BA7FB6" w:rsidRPr="00140E21" w14:paraId="7430097D" w14:textId="77777777" w:rsidTr="00791A55">
        <w:tc>
          <w:tcPr>
            <w:tcW w:w="2498" w:type="dxa"/>
            <w:tcBorders>
              <w:top w:val="nil"/>
              <w:bottom w:val="nil"/>
            </w:tcBorders>
          </w:tcPr>
          <w:p w14:paraId="5A34E536" w14:textId="77777777" w:rsidR="00BA7FB6" w:rsidRPr="00140E21" w:rsidRDefault="00BA7FB6" w:rsidP="00791A55">
            <w:pPr>
              <w:pStyle w:val="TAL"/>
            </w:pPr>
            <w:r w:rsidRPr="00140E21">
              <w:rPr>
                <w:rFonts w:eastAsia="宋体"/>
                <w:lang w:eastAsia="zh-CN"/>
              </w:rPr>
              <w:t>(UECM)</w:t>
            </w:r>
          </w:p>
        </w:tc>
        <w:tc>
          <w:tcPr>
            <w:tcW w:w="2897" w:type="dxa"/>
          </w:tcPr>
          <w:p w14:paraId="3A4A3DA8" w14:textId="77777777" w:rsidR="00BA7FB6" w:rsidRPr="00140E21" w:rsidRDefault="00BA7FB6" w:rsidP="00791A55">
            <w:pPr>
              <w:pStyle w:val="TAL"/>
              <w:rPr>
                <w:rFonts w:eastAsia="宋体"/>
                <w:bCs/>
                <w:lang w:eastAsia="zh-CN"/>
              </w:rPr>
            </w:pPr>
            <w:r w:rsidRPr="00140E21">
              <w:rPr>
                <w:rFonts w:eastAsia="宋体"/>
                <w:lang w:eastAsia="zh-CN"/>
              </w:rPr>
              <w:t>Deregistration</w:t>
            </w:r>
          </w:p>
        </w:tc>
        <w:tc>
          <w:tcPr>
            <w:tcW w:w="1977" w:type="dxa"/>
          </w:tcPr>
          <w:p w14:paraId="4D2C253B"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319D220D" w14:textId="77777777" w:rsidR="00BA7FB6" w:rsidRPr="00140E21" w:rsidRDefault="00BA7FB6" w:rsidP="00791A55">
            <w:pPr>
              <w:pStyle w:val="TAL"/>
              <w:rPr>
                <w:rFonts w:eastAsia="宋体"/>
                <w:lang w:eastAsia="zh-CN"/>
              </w:rPr>
            </w:pPr>
            <w:r w:rsidRPr="00140E21">
              <w:rPr>
                <w:rFonts w:eastAsia="宋体"/>
                <w:lang w:eastAsia="zh-CN"/>
              </w:rPr>
              <w:t>AMF, SMF, SMSF</w:t>
            </w:r>
          </w:p>
        </w:tc>
      </w:tr>
      <w:tr w:rsidR="00BA7FB6" w:rsidRPr="00140E21" w14:paraId="4A030AEA" w14:textId="77777777" w:rsidTr="00791A55">
        <w:tc>
          <w:tcPr>
            <w:tcW w:w="2498" w:type="dxa"/>
            <w:tcBorders>
              <w:top w:val="nil"/>
              <w:bottom w:val="nil"/>
            </w:tcBorders>
          </w:tcPr>
          <w:p w14:paraId="71E8E629" w14:textId="77777777" w:rsidR="00BA7FB6" w:rsidRPr="00140E21" w:rsidRDefault="00BA7FB6" w:rsidP="00791A55">
            <w:pPr>
              <w:pStyle w:val="TAL"/>
            </w:pPr>
          </w:p>
        </w:tc>
        <w:tc>
          <w:tcPr>
            <w:tcW w:w="2897" w:type="dxa"/>
          </w:tcPr>
          <w:p w14:paraId="0ED2A683" w14:textId="77777777" w:rsidR="00BA7FB6" w:rsidRPr="00140E21" w:rsidRDefault="00BA7FB6" w:rsidP="00791A55">
            <w:pPr>
              <w:pStyle w:val="TAL"/>
              <w:rPr>
                <w:rFonts w:eastAsia="宋体"/>
                <w:lang w:eastAsia="zh-CN"/>
              </w:rPr>
            </w:pPr>
            <w:r w:rsidRPr="00140E21">
              <w:rPr>
                <w:rFonts w:eastAsia="宋体"/>
                <w:bCs/>
                <w:lang w:eastAsia="zh-CN"/>
              </w:rPr>
              <w:t>Get</w:t>
            </w:r>
          </w:p>
        </w:tc>
        <w:tc>
          <w:tcPr>
            <w:tcW w:w="1977" w:type="dxa"/>
          </w:tcPr>
          <w:p w14:paraId="424AAD8E"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45F102BE" w14:textId="1B065AFC" w:rsidR="00BA7FB6" w:rsidRPr="00140E21" w:rsidRDefault="00BA7FB6" w:rsidP="00791A55">
            <w:pPr>
              <w:pStyle w:val="TAL"/>
              <w:rPr>
                <w:rFonts w:eastAsia="宋体"/>
                <w:lang w:eastAsia="zh-CN"/>
              </w:rPr>
            </w:pPr>
            <w:r w:rsidRPr="00140E21">
              <w:rPr>
                <w:rFonts w:eastAsia="宋体"/>
                <w:lang w:eastAsia="zh-CN"/>
              </w:rPr>
              <w:t>NEF, SMSF, GMLC</w:t>
            </w:r>
            <w:r>
              <w:rPr>
                <w:rFonts w:eastAsia="宋体"/>
                <w:lang w:eastAsia="zh-CN"/>
              </w:rPr>
              <w:t>, NWDAF</w:t>
            </w:r>
            <w:ins w:id="246" w:author="Ericsson SA2#149E" w:date="2022-01-06T13:27:00Z">
              <w:r w:rsidR="000B5CEA">
                <w:rPr>
                  <w:rFonts w:eastAsia="宋体"/>
                  <w:lang w:eastAsia="zh-CN"/>
                </w:rPr>
                <w:t xml:space="preserve">, </w:t>
              </w:r>
              <w:r w:rsidR="000B5CEA" w:rsidRPr="000B5CEA">
                <w:rPr>
                  <w:rFonts w:eastAsia="宋体"/>
                  <w:lang w:eastAsia="zh-CN"/>
                </w:rPr>
                <w:t>SMF</w:t>
              </w:r>
            </w:ins>
          </w:p>
        </w:tc>
      </w:tr>
      <w:tr w:rsidR="00BA7FB6" w:rsidRPr="00140E21" w14:paraId="0EBAC7EE" w14:textId="77777777" w:rsidTr="00791A55">
        <w:tc>
          <w:tcPr>
            <w:tcW w:w="2498" w:type="dxa"/>
            <w:tcBorders>
              <w:top w:val="nil"/>
              <w:bottom w:val="nil"/>
            </w:tcBorders>
          </w:tcPr>
          <w:p w14:paraId="71C68F51" w14:textId="77777777" w:rsidR="00BA7FB6" w:rsidRPr="00140E21" w:rsidRDefault="00BA7FB6" w:rsidP="00791A55">
            <w:pPr>
              <w:pStyle w:val="TAL"/>
            </w:pPr>
          </w:p>
        </w:tc>
        <w:tc>
          <w:tcPr>
            <w:tcW w:w="2897" w:type="dxa"/>
          </w:tcPr>
          <w:p w14:paraId="69750E3C" w14:textId="77777777" w:rsidR="00BA7FB6" w:rsidRPr="00140E21" w:rsidRDefault="00BA7FB6" w:rsidP="00791A55">
            <w:pPr>
              <w:pStyle w:val="TAL"/>
              <w:rPr>
                <w:rFonts w:eastAsia="宋体"/>
                <w:lang w:eastAsia="zh-CN"/>
              </w:rPr>
            </w:pPr>
            <w:r w:rsidRPr="00140E21">
              <w:rPr>
                <w:rFonts w:eastAsia="宋体"/>
                <w:lang w:eastAsia="zh-CN"/>
              </w:rPr>
              <w:t>Update</w:t>
            </w:r>
          </w:p>
        </w:tc>
        <w:tc>
          <w:tcPr>
            <w:tcW w:w="1977" w:type="dxa"/>
          </w:tcPr>
          <w:p w14:paraId="4AAFFEB8"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5CCBBA66" w14:textId="77777777" w:rsidR="00BA7FB6" w:rsidRPr="00140E21" w:rsidRDefault="00BA7FB6" w:rsidP="00791A55">
            <w:pPr>
              <w:pStyle w:val="TAL"/>
              <w:rPr>
                <w:rFonts w:eastAsia="宋体"/>
                <w:lang w:eastAsia="zh-CN"/>
              </w:rPr>
            </w:pPr>
            <w:r w:rsidRPr="00140E21">
              <w:rPr>
                <w:rFonts w:eastAsia="宋体"/>
                <w:lang w:eastAsia="zh-CN"/>
              </w:rPr>
              <w:t>AMF, SMF</w:t>
            </w:r>
          </w:p>
        </w:tc>
      </w:tr>
      <w:tr w:rsidR="00BA7FB6" w:rsidRPr="00140E21" w14:paraId="0B29FB3F" w14:textId="77777777" w:rsidTr="00791A55">
        <w:tc>
          <w:tcPr>
            <w:tcW w:w="2498" w:type="dxa"/>
            <w:tcBorders>
              <w:top w:val="nil"/>
              <w:bottom w:val="single" w:sz="4" w:space="0" w:color="auto"/>
            </w:tcBorders>
          </w:tcPr>
          <w:p w14:paraId="2E94A604" w14:textId="77777777" w:rsidR="00BA7FB6" w:rsidRPr="00140E21" w:rsidRDefault="00BA7FB6" w:rsidP="00791A55">
            <w:pPr>
              <w:pStyle w:val="TAL"/>
            </w:pPr>
          </w:p>
        </w:tc>
        <w:tc>
          <w:tcPr>
            <w:tcW w:w="2897" w:type="dxa"/>
          </w:tcPr>
          <w:p w14:paraId="17B1B5E8" w14:textId="77777777" w:rsidR="00BA7FB6" w:rsidRPr="00140E21" w:rsidRDefault="00BA7FB6" w:rsidP="00791A55">
            <w:pPr>
              <w:pStyle w:val="TAL"/>
              <w:rPr>
                <w:rFonts w:eastAsia="宋体"/>
                <w:lang w:eastAsia="zh-CN"/>
              </w:rPr>
            </w:pPr>
            <w:r w:rsidRPr="00140E21">
              <w:rPr>
                <w:rFonts w:eastAsia="宋体"/>
                <w:lang w:eastAsia="zh-CN"/>
              </w:rPr>
              <w:t>PCscfRestoration</w:t>
            </w:r>
          </w:p>
        </w:tc>
        <w:tc>
          <w:tcPr>
            <w:tcW w:w="1977" w:type="dxa"/>
          </w:tcPr>
          <w:p w14:paraId="179C3F94"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603FD061" w14:textId="77777777" w:rsidR="00BA7FB6" w:rsidRPr="00140E21" w:rsidRDefault="00BA7FB6" w:rsidP="00791A55">
            <w:pPr>
              <w:pStyle w:val="TAL"/>
              <w:rPr>
                <w:rFonts w:eastAsia="宋体"/>
                <w:lang w:eastAsia="zh-CN"/>
              </w:rPr>
            </w:pPr>
            <w:r w:rsidRPr="00140E21">
              <w:rPr>
                <w:rFonts w:eastAsia="宋体"/>
                <w:lang w:eastAsia="zh-CN"/>
              </w:rPr>
              <w:t>AMF, SMF</w:t>
            </w:r>
          </w:p>
        </w:tc>
      </w:tr>
      <w:tr w:rsidR="00BA7FB6" w:rsidRPr="00140E21" w14:paraId="20D72B53" w14:textId="77777777" w:rsidTr="00791A55">
        <w:tc>
          <w:tcPr>
            <w:tcW w:w="2498" w:type="dxa"/>
            <w:tcBorders>
              <w:bottom w:val="nil"/>
            </w:tcBorders>
          </w:tcPr>
          <w:p w14:paraId="649869D7" w14:textId="77777777" w:rsidR="00BA7FB6" w:rsidRPr="00140E21" w:rsidRDefault="00BA7FB6" w:rsidP="00791A55">
            <w:pPr>
              <w:pStyle w:val="TAL"/>
            </w:pPr>
            <w:r w:rsidRPr="00140E21">
              <w:rPr>
                <w:rFonts w:eastAsia="宋体"/>
                <w:lang w:eastAsia="zh-CN"/>
              </w:rPr>
              <w:t>UE</w:t>
            </w:r>
          </w:p>
        </w:tc>
        <w:tc>
          <w:tcPr>
            <w:tcW w:w="2897" w:type="dxa"/>
          </w:tcPr>
          <w:p w14:paraId="462141A9" w14:textId="77777777" w:rsidR="00BA7FB6" w:rsidRPr="00140E21" w:rsidRDefault="00BA7FB6" w:rsidP="00791A55">
            <w:pPr>
              <w:pStyle w:val="TAL"/>
              <w:rPr>
                <w:rFonts w:eastAsia="宋体"/>
                <w:lang w:eastAsia="zh-CN"/>
              </w:rPr>
            </w:pPr>
            <w:r w:rsidRPr="00140E21">
              <w:rPr>
                <w:rFonts w:eastAsia="宋体"/>
                <w:bCs/>
                <w:lang w:eastAsia="zh-CN"/>
              </w:rPr>
              <w:t>Get</w:t>
            </w:r>
          </w:p>
        </w:tc>
        <w:tc>
          <w:tcPr>
            <w:tcW w:w="1977" w:type="dxa"/>
          </w:tcPr>
          <w:p w14:paraId="04E0C119"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3D5C813F" w14:textId="77777777" w:rsidR="00BA7FB6" w:rsidRPr="00140E21" w:rsidRDefault="00BA7FB6" w:rsidP="00791A55">
            <w:pPr>
              <w:pStyle w:val="TAL"/>
              <w:rPr>
                <w:rFonts w:eastAsia="宋体"/>
                <w:lang w:eastAsia="zh-CN"/>
              </w:rPr>
            </w:pPr>
            <w:r w:rsidRPr="00140E21">
              <w:rPr>
                <w:rFonts w:eastAsia="宋体"/>
                <w:lang w:eastAsia="zh-CN"/>
              </w:rPr>
              <w:t>AUSF</w:t>
            </w:r>
          </w:p>
        </w:tc>
      </w:tr>
      <w:tr w:rsidR="00BA7FB6" w:rsidRPr="00140E21" w14:paraId="0197499B" w14:textId="77777777" w:rsidTr="00791A55">
        <w:tc>
          <w:tcPr>
            <w:tcW w:w="2498" w:type="dxa"/>
            <w:tcBorders>
              <w:top w:val="nil"/>
              <w:bottom w:val="single" w:sz="4" w:space="0" w:color="auto"/>
            </w:tcBorders>
          </w:tcPr>
          <w:p w14:paraId="79A5D608" w14:textId="77777777" w:rsidR="00BA7FB6" w:rsidRPr="00140E21" w:rsidRDefault="00BA7FB6" w:rsidP="00791A55">
            <w:pPr>
              <w:pStyle w:val="TAL"/>
              <w:rPr>
                <w:rFonts w:eastAsia="宋体"/>
                <w:lang w:eastAsia="zh-CN"/>
              </w:rPr>
            </w:pPr>
            <w:r w:rsidRPr="00140E21">
              <w:rPr>
                <w:rFonts w:eastAsia="宋体"/>
                <w:lang w:eastAsia="zh-CN"/>
              </w:rPr>
              <w:t>Authentication</w:t>
            </w:r>
          </w:p>
        </w:tc>
        <w:tc>
          <w:tcPr>
            <w:tcW w:w="2897" w:type="dxa"/>
          </w:tcPr>
          <w:p w14:paraId="6A10EAAA" w14:textId="77777777" w:rsidR="00BA7FB6" w:rsidRPr="00140E21" w:rsidDel="00213D47" w:rsidRDefault="00BA7FB6" w:rsidP="00791A55">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26075C0B"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0362D523" w14:textId="77777777" w:rsidR="00BA7FB6" w:rsidRPr="00140E21" w:rsidRDefault="00BA7FB6" w:rsidP="00791A55">
            <w:pPr>
              <w:pStyle w:val="TAL"/>
              <w:rPr>
                <w:rFonts w:eastAsia="宋体"/>
                <w:lang w:eastAsia="zh-CN"/>
              </w:rPr>
            </w:pPr>
            <w:r w:rsidRPr="00140E21">
              <w:rPr>
                <w:rFonts w:eastAsia="宋体"/>
                <w:lang w:eastAsia="zh-CN"/>
              </w:rPr>
              <w:t>AUSF</w:t>
            </w:r>
          </w:p>
        </w:tc>
      </w:tr>
      <w:tr w:rsidR="00BA7FB6" w:rsidRPr="00140E21" w14:paraId="5FF0FF99" w14:textId="77777777" w:rsidTr="00791A55">
        <w:tc>
          <w:tcPr>
            <w:tcW w:w="2498" w:type="dxa"/>
            <w:tcBorders>
              <w:bottom w:val="nil"/>
            </w:tcBorders>
            <w:shd w:val="clear" w:color="auto" w:fill="auto"/>
          </w:tcPr>
          <w:p w14:paraId="23EF6107" w14:textId="77777777" w:rsidR="00BA7FB6" w:rsidRPr="00140E21" w:rsidRDefault="00BA7FB6" w:rsidP="00791A55">
            <w:pPr>
              <w:pStyle w:val="TAL"/>
            </w:pPr>
            <w:r w:rsidRPr="00140E21">
              <w:rPr>
                <w:rFonts w:eastAsia="宋体"/>
                <w:lang w:eastAsia="zh-CN"/>
              </w:rPr>
              <w:t>EventExposure</w:t>
            </w:r>
          </w:p>
        </w:tc>
        <w:tc>
          <w:tcPr>
            <w:tcW w:w="2897" w:type="dxa"/>
          </w:tcPr>
          <w:p w14:paraId="316A1958" w14:textId="77777777" w:rsidR="00BA7FB6" w:rsidRPr="00140E21" w:rsidRDefault="00BA7FB6" w:rsidP="00791A55">
            <w:pPr>
              <w:pStyle w:val="TAL"/>
              <w:rPr>
                <w:rFonts w:eastAsia="宋体"/>
                <w:bCs/>
                <w:lang w:eastAsia="zh-CN"/>
              </w:rPr>
            </w:pPr>
            <w:r w:rsidRPr="00140E21">
              <w:rPr>
                <w:rFonts w:eastAsia="宋体"/>
                <w:bCs/>
                <w:lang w:eastAsia="zh-CN"/>
              </w:rPr>
              <w:t>Subscribe</w:t>
            </w:r>
          </w:p>
        </w:tc>
        <w:tc>
          <w:tcPr>
            <w:tcW w:w="1977" w:type="dxa"/>
            <w:tcBorders>
              <w:bottom w:val="nil"/>
            </w:tcBorders>
            <w:shd w:val="clear" w:color="auto" w:fill="auto"/>
          </w:tcPr>
          <w:p w14:paraId="4E5B151B"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Pr>
          <w:p w14:paraId="17457D9F" w14:textId="77777777" w:rsidR="00BA7FB6" w:rsidRPr="00140E21" w:rsidRDefault="00BA7FB6" w:rsidP="00791A55">
            <w:pPr>
              <w:pStyle w:val="TAL"/>
              <w:rPr>
                <w:rFonts w:eastAsia="宋体"/>
                <w:lang w:eastAsia="zh-CN"/>
              </w:rPr>
            </w:pPr>
            <w:r w:rsidRPr="00140E21">
              <w:rPr>
                <w:rFonts w:eastAsia="宋体"/>
                <w:lang w:eastAsia="zh-CN"/>
              </w:rPr>
              <w:t>NEF (NOTE)</w:t>
            </w:r>
            <w:r>
              <w:rPr>
                <w:rFonts w:eastAsia="宋体"/>
                <w:lang w:eastAsia="zh-CN"/>
              </w:rPr>
              <w:t>, NWDAF</w:t>
            </w:r>
          </w:p>
        </w:tc>
      </w:tr>
      <w:tr w:rsidR="00BA7FB6" w:rsidRPr="00140E21" w14:paraId="6030BD4C" w14:textId="77777777" w:rsidTr="00791A55">
        <w:tc>
          <w:tcPr>
            <w:tcW w:w="2498" w:type="dxa"/>
            <w:tcBorders>
              <w:top w:val="nil"/>
              <w:bottom w:val="nil"/>
            </w:tcBorders>
            <w:shd w:val="clear" w:color="auto" w:fill="auto"/>
          </w:tcPr>
          <w:p w14:paraId="3B8A6B52" w14:textId="77777777" w:rsidR="00BA7FB6" w:rsidRPr="00140E21" w:rsidRDefault="00BA7FB6" w:rsidP="00791A55">
            <w:pPr>
              <w:pStyle w:val="TAL"/>
              <w:rPr>
                <w:rFonts w:eastAsia="宋体"/>
                <w:lang w:eastAsia="zh-CN"/>
              </w:rPr>
            </w:pPr>
          </w:p>
        </w:tc>
        <w:tc>
          <w:tcPr>
            <w:tcW w:w="2897" w:type="dxa"/>
          </w:tcPr>
          <w:p w14:paraId="4844015B" w14:textId="77777777" w:rsidR="00BA7FB6" w:rsidRPr="00140E21" w:rsidDel="00213D47" w:rsidRDefault="00BA7FB6" w:rsidP="00791A55">
            <w:pPr>
              <w:pStyle w:val="TAL"/>
              <w:rPr>
                <w:rFonts w:eastAsia="宋体"/>
                <w:bCs/>
                <w:lang w:eastAsia="zh-CN"/>
              </w:rPr>
            </w:pPr>
            <w:r w:rsidRPr="00140E21">
              <w:rPr>
                <w:rFonts w:eastAsia="宋体"/>
                <w:bCs/>
                <w:lang w:eastAsia="zh-CN"/>
              </w:rPr>
              <w:t>Unsubscribe</w:t>
            </w:r>
          </w:p>
        </w:tc>
        <w:tc>
          <w:tcPr>
            <w:tcW w:w="1977" w:type="dxa"/>
            <w:tcBorders>
              <w:top w:val="nil"/>
              <w:bottom w:val="nil"/>
            </w:tcBorders>
            <w:shd w:val="clear" w:color="auto" w:fill="auto"/>
          </w:tcPr>
          <w:p w14:paraId="73F4CE5B" w14:textId="77777777" w:rsidR="00BA7FB6" w:rsidRPr="00140E21" w:rsidRDefault="00BA7FB6" w:rsidP="00791A55">
            <w:pPr>
              <w:pStyle w:val="TAL"/>
              <w:rPr>
                <w:rFonts w:eastAsia="宋体"/>
                <w:lang w:eastAsia="zh-CN"/>
              </w:rPr>
            </w:pPr>
          </w:p>
        </w:tc>
        <w:tc>
          <w:tcPr>
            <w:tcW w:w="1701" w:type="dxa"/>
          </w:tcPr>
          <w:p w14:paraId="119D7225" w14:textId="77777777" w:rsidR="00BA7FB6" w:rsidRPr="00140E21" w:rsidRDefault="00BA7FB6" w:rsidP="00791A55">
            <w:pPr>
              <w:pStyle w:val="TAL"/>
              <w:rPr>
                <w:rFonts w:eastAsia="宋体"/>
                <w:lang w:eastAsia="zh-CN"/>
              </w:rPr>
            </w:pPr>
            <w:r w:rsidRPr="00140E21">
              <w:rPr>
                <w:rFonts w:eastAsia="宋体"/>
                <w:lang w:eastAsia="zh-CN"/>
              </w:rPr>
              <w:t>NEF (NOTE)</w:t>
            </w:r>
            <w:r>
              <w:rPr>
                <w:rFonts w:eastAsia="宋体"/>
                <w:lang w:eastAsia="zh-CN"/>
              </w:rPr>
              <w:t>, NWDAF</w:t>
            </w:r>
          </w:p>
        </w:tc>
      </w:tr>
      <w:tr w:rsidR="00BA7FB6" w:rsidRPr="00140E21" w14:paraId="0DD60132" w14:textId="77777777" w:rsidTr="00791A55">
        <w:tc>
          <w:tcPr>
            <w:tcW w:w="2498" w:type="dxa"/>
            <w:tcBorders>
              <w:top w:val="nil"/>
              <w:bottom w:val="nil"/>
            </w:tcBorders>
            <w:shd w:val="clear" w:color="auto" w:fill="auto"/>
          </w:tcPr>
          <w:p w14:paraId="48DAEDDE" w14:textId="77777777" w:rsidR="00BA7FB6" w:rsidRPr="00140E21" w:rsidRDefault="00BA7FB6" w:rsidP="00791A55">
            <w:pPr>
              <w:pStyle w:val="TAL"/>
              <w:rPr>
                <w:rFonts w:eastAsia="宋体"/>
                <w:lang w:eastAsia="zh-CN"/>
              </w:rPr>
            </w:pPr>
          </w:p>
        </w:tc>
        <w:tc>
          <w:tcPr>
            <w:tcW w:w="2897" w:type="dxa"/>
          </w:tcPr>
          <w:p w14:paraId="11E42EA6" w14:textId="77777777" w:rsidR="00BA7FB6" w:rsidRPr="00140E21" w:rsidDel="00213D47" w:rsidRDefault="00BA7FB6" w:rsidP="00791A55">
            <w:pPr>
              <w:pStyle w:val="TAL"/>
              <w:rPr>
                <w:rFonts w:eastAsia="宋体"/>
                <w:bCs/>
                <w:lang w:eastAsia="zh-CN"/>
              </w:rPr>
            </w:pPr>
            <w:r w:rsidRPr="00140E21">
              <w:rPr>
                <w:rFonts w:eastAsia="宋体"/>
                <w:bCs/>
                <w:lang w:eastAsia="zh-CN"/>
              </w:rPr>
              <w:t>Notify</w:t>
            </w:r>
          </w:p>
        </w:tc>
        <w:tc>
          <w:tcPr>
            <w:tcW w:w="1977" w:type="dxa"/>
            <w:tcBorders>
              <w:top w:val="nil"/>
              <w:bottom w:val="nil"/>
            </w:tcBorders>
            <w:shd w:val="clear" w:color="auto" w:fill="auto"/>
          </w:tcPr>
          <w:p w14:paraId="79DE5757" w14:textId="77777777" w:rsidR="00BA7FB6" w:rsidRPr="00140E21" w:rsidRDefault="00BA7FB6" w:rsidP="00791A55">
            <w:pPr>
              <w:pStyle w:val="TAL"/>
              <w:rPr>
                <w:rFonts w:eastAsia="宋体"/>
                <w:lang w:eastAsia="zh-CN"/>
              </w:rPr>
            </w:pPr>
          </w:p>
        </w:tc>
        <w:tc>
          <w:tcPr>
            <w:tcW w:w="1701" w:type="dxa"/>
          </w:tcPr>
          <w:p w14:paraId="61C997EB" w14:textId="77777777" w:rsidR="00BA7FB6" w:rsidRPr="00140E21" w:rsidRDefault="00BA7FB6" w:rsidP="00791A55">
            <w:pPr>
              <w:pStyle w:val="TAL"/>
              <w:rPr>
                <w:rFonts w:eastAsia="宋体"/>
                <w:lang w:eastAsia="zh-CN"/>
              </w:rPr>
            </w:pPr>
            <w:r w:rsidRPr="00140E21">
              <w:rPr>
                <w:rFonts w:eastAsia="宋体"/>
                <w:lang w:eastAsia="zh-CN"/>
              </w:rPr>
              <w:t>NEF (NOTE)</w:t>
            </w:r>
            <w:r>
              <w:rPr>
                <w:rFonts w:eastAsia="宋体"/>
                <w:lang w:eastAsia="zh-CN"/>
              </w:rPr>
              <w:t>, NWDAF</w:t>
            </w:r>
          </w:p>
        </w:tc>
      </w:tr>
      <w:tr w:rsidR="00BA7FB6" w:rsidRPr="00140E21" w14:paraId="386C78CD" w14:textId="77777777" w:rsidTr="00791A55">
        <w:tc>
          <w:tcPr>
            <w:tcW w:w="2498" w:type="dxa"/>
            <w:tcBorders>
              <w:top w:val="nil"/>
              <w:bottom w:val="single" w:sz="4" w:space="0" w:color="auto"/>
            </w:tcBorders>
            <w:shd w:val="clear" w:color="auto" w:fill="auto"/>
          </w:tcPr>
          <w:p w14:paraId="65F88113" w14:textId="77777777" w:rsidR="00BA7FB6" w:rsidRPr="00140E21" w:rsidRDefault="00BA7FB6" w:rsidP="00791A55">
            <w:pPr>
              <w:pStyle w:val="TAL"/>
              <w:rPr>
                <w:rFonts w:eastAsia="宋体"/>
                <w:lang w:eastAsia="zh-CN"/>
              </w:rPr>
            </w:pPr>
          </w:p>
        </w:tc>
        <w:tc>
          <w:tcPr>
            <w:tcW w:w="2897" w:type="dxa"/>
          </w:tcPr>
          <w:p w14:paraId="097CB2A9" w14:textId="77777777" w:rsidR="00BA7FB6" w:rsidRPr="00140E21" w:rsidDel="00213D47" w:rsidRDefault="00BA7FB6" w:rsidP="00791A55">
            <w:pPr>
              <w:pStyle w:val="TAL"/>
              <w:rPr>
                <w:rFonts w:eastAsia="宋体"/>
                <w:bCs/>
                <w:lang w:eastAsia="zh-CN"/>
              </w:rPr>
            </w:pPr>
            <w:r>
              <w:rPr>
                <w:rFonts w:eastAsia="宋体"/>
                <w:bCs/>
                <w:lang w:eastAsia="zh-CN"/>
              </w:rPr>
              <w:t>ModifySubscription</w:t>
            </w:r>
          </w:p>
        </w:tc>
        <w:tc>
          <w:tcPr>
            <w:tcW w:w="1977" w:type="dxa"/>
            <w:tcBorders>
              <w:top w:val="nil"/>
            </w:tcBorders>
            <w:shd w:val="clear" w:color="auto" w:fill="auto"/>
          </w:tcPr>
          <w:p w14:paraId="0FDEC16F" w14:textId="77777777" w:rsidR="00BA7FB6" w:rsidRPr="00140E21" w:rsidRDefault="00BA7FB6" w:rsidP="00791A55">
            <w:pPr>
              <w:pStyle w:val="TAL"/>
              <w:rPr>
                <w:rFonts w:eastAsia="宋体"/>
                <w:lang w:eastAsia="zh-CN"/>
              </w:rPr>
            </w:pPr>
          </w:p>
        </w:tc>
        <w:tc>
          <w:tcPr>
            <w:tcW w:w="1701" w:type="dxa"/>
          </w:tcPr>
          <w:p w14:paraId="6FAF701A" w14:textId="77777777" w:rsidR="00BA7FB6" w:rsidRPr="00140E21" w:rsidRDefault="00BA7FB6" w:rsidP="00791A55">
            <w:pPr>
              <w:pStyle w:val="TAL"/>
              <w:rPr>
                <w:rFonts w:eastAsia="宋体"/>
                <w:lang w:eastAsia="zh-CN"/>
              </w:rPr>
            </w:pPr>
            <w:r>
              <w:rPr>
                <w:rFonts w:eastAsia="宋体"/>
                <w:lang w:eastAsia="zh-CN"/>
              </w:rPr>
              <w:t>NEF (NOTE), NWDAF</w:t>
            </w:r>
          </w:p>
        </w:tc>
      </w:tr>
      <w:tr w:rsidR="00BA7FB6" w:rsidRPr="00140E21" w14:paraId="60137771" w14:textId="77777777" w:rsidTr="00791A55">
        <w:tc>
          <w:tcPr>
            <w:tcW w:w="2498" w:type="dxa"/>
            <w:tcBorders>
              <w:bottom w:val="nil"/>
            </w:tcBorders>
          </w:tcPr>
          <w:p w14:paraId="346324EB" w14:textId="77777777" w:rsidR="00BA7FB6" w:rsidRPr="00140E21" w:rsidRDefault="00BA7FB6" w:rsidP="00791A55">
            <w:pPr>
              <w:pStyle w:val="TAL"/>
            </w:pPr>
            <w:r w:rsidRPr="00140E21">
              <w:t>Parameter</w:t>
            </w:r>
          </w:p>
        </w:tc>
        <w:tc>
          <w:tcPr>
            <w:tcW w:w="2897" w:type="dxa"/>
          </w:tcPr>
          <w:p w14:paraId="5A8C1A0B" w14:textId="77777777" w:rsidR="00BA7FB6" w:rsidRPr="00140E21" w:rsidRDefault="00BA7FB6" w:rsidP="00791A5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4BD00D8F"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07A50091" w14:textId="77777777" w:rsidR="00BA7FB6" w:rsidRPr="00140E21" w:rsidRDefault="00BA7FB6" w:rsidP="00791A55">
            <w:pPr>
              <w:pStyle w:val="TAL"/>
              <w:rPr>
                <w:rFonts w:eastAsia="宋体"/>
                <w:lang w:eastAsia="zh-CN"/>
              </w:rPr>
            </w:pPr>
            <w:r w:rsidRPr="00140E21">
              <w:rPr>
                <w:rFonts w:eastAsia="宋体"/>
                <w:lang w:eastAsia="zh-CN"/>
              </w:rPr>
              <w:t>NEF</w:t>
            </w:r>
            <w:r>
              <w:rPr>
                <w:rFonts w:eastAsia="宋体"/>
                <w:lang w:eastAsia="zh-CN"/>
              </w:rPr>
              <w:t>, AMF</w:t>
            </w:r>
          </w:p>
        </w:tc>
      </w:tr>
      <w:tr w:rsidR="00BA7FB6" w:rsidRPr="00140E21" w14:paraId="6B47FB82" w14:textId="77777777" w:rsidTr="00791A55">
        <w:tc>
          <w:tcPr>
            <w:tcW w:w="2498" w:type="dxa"/>
            <w:tcBorders>
              <w:top w:val="nil"/>
              <w:bottom w:val="nil"/>
            </w:tcBorders>
          </w:tcPr>
          <w:p w14:paraId="65DA0FCD" w14:textId="77777777" w:rsidR="00BA7FB6" w:rsidRPr="00140E21" w:rsidRDefault="00BA7FB6" w:rsidP="00791A55">
            <w:pPr>
              <w:pStyle w:val="TAL"/>
              <w:rPr>
                <w:rFonts w:eastAsia="宋体"/>
                <w:lang w:eastAsia="zh-CN"/>
              </w:rPr>
            </w:pPr>
            <w:r w:rsidRPr="00140E21">
              <w:t>Provision</w:t>
            </w:r>
          </w:p>
        </w:tc>
        <w:tc>
          <w:tcPr>
            <w:tcW w:w="2897" w:type="dxa"/>
          </w:tcPr>
          <w:p w14:paraId="799D1EEF" w14:textId="77777777" w:rsidR="00BA7FB6" w:rsidRPr="00140E21" w:rsidDel="00213D47" w:rsidRDefault="00BA7FB6" w:rsidP="00791A5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1BB8B382"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17CB3F4C"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7E7DEACB" w14:textId="77777777" w:rsidTr="00791A55">
        <w:tc>
          <w:tcPr>
            <w:tcW w:w="2498" w:type="dxa"/>
            <w:tcBorders>
              <w:top w:val="nil"/>
              <w:bottom w:val="nil"/>
            </w:tcBorders>
          </w:tcPr>
          <w:p w14:paraId="43888D35" w14:textId="77777777" w:rsidR="00BA7FB6" w:rsidRPr="00140E21" w:rsidRDefault="00BA7FB6" w:rsidP="00791A55">
            <w:pPr>
              <w:pStyle w:val="TAL"/>
              <w:rPr>
                <w:rFonts w:eastAsia="宋体"/>
                <w:lang w:eastAsia="zh-CN"/>
              </w:rPr>
            </w:pPr>
          </w:p>
        </w:tc>
        <w:tc>
          <w:tcPr>
            <w:tcW w:w="2897" w:type="dxa"/>
          </w:tcPr>
          <w:p w14:paraId="689E0225" w14:textId="77777777" w:rsidR="00BA7FB6" w:rsidRPr="00140E21" w:rsidDel="00213D47" w:rsidRDefault="00BA7FB6" w:rsidP="00791A5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10C521C2"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75ACBA8F"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78563FB6" w14:textId="77777777" w:rsidTr="00791A55">
        <w:tc>
          <w:tcPr>
            <w:tcW w:w="2498" w:type="dxa"/>
            <w:tcBorders>
              <w:top w:val="nil"/>
              <w:bottom w:val="single" w:sz="4" w:space="0" w:color="auto"/>
            </w:tcBorders>
          </w:tcPr>
          <w:p w14:paraId="3FA56ED9" w14:textId="77777777" w:rsidR="00BA7FB6" w:rsidRPr="00140E21" w:rsidRDefault="00BA7FB6" w:rsidP="00791A55">
            <w:pPr>
              <w:pStyle w:val="TAL"/>
              <w:rPr>
                <w:rFonts w:eastAsia="宋体"/>
                <w:lang w:eastAsia="zh-CN"/>
              </w:rPr>
            </w:pPr>
          </w:p>
        </w:tc>
        <w:tc>
          <w:tcPr>
            <w:tcW w:w="2897" w:type="dxa"/>
          </w:tcPr>
          <w:p w14:paraId="489A5379" w14:textId="77777777" w:rsidR="00BA7FB6" w:rsidRPr="00140E21" w:rsidDel="00213D47" w:rsidRDefault="00BA7FB6" w:rsidP="00791A5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63811E39"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6B7165AB"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0FD51809" w14:textId="77777777" w:rsidTr="00791A55">
        <w:tc>
          <w:tcPr>
            <w:tcW w:w="2498" w:type="dxa"/>
            <w:tcBorders>
              <w:top w:val="single" w:sz="4" w:space="0" w:color="auto"/>
              <w:bottom w:val="nil"/>
            </w:tcBorders>
          </w:tcPr>
          <w:p w14:paraId="1FD72D38" w14:textId="77777777" w:rsidR="00BA7FB6" w:rsidRPr="00140E21" w:rsidRDefault="00BA7FB6" w:rsidP="00791A55">
            <w:pPr>
              <w:pStyle w:val="TAL"/>
            </w:pPr>
            <w:r w:rsidRPr="00140E21">
              <w:t>NIDDAuthorisation</w:t>
            </w:r>
          </w:p>
        </w:tc>
        <w:tc>
          <w:tcPr>
            <w:tcW w:w="2897" w:type="dxa"/>
          </w:tcPr>
          <w:p w14:paraId="1CEE79D0" w14:textId="77777777" w:rsidR="00BA7FB6" w:rsidRPr="00140E21" w:rsidRDefault="00BA7FB6" w:rsidP="00791A55">
            <w:pPr>
              <w:pStyle w:val="TAL"/>
              <w:rPr>
                <w:rFonts w:eastAsia="宋体"/>
                <w:lang w:eastAsia="zh-CN"/>
              </w:rPr>
            </w:pPr>
            <w:r w:rsidRPr="00140E21">
              <w:rPr>
                <w:rFonts w:eastAsia="宋体"/>
                <w:lang w:eastAsia="zh-CN"/>
              </w:rPr>
              <w:t>Get</w:t>
            </w:r>
          </w:p>
        </w:tc>
        <w:tc>
          <w:tcPr>
            <w:tcW w:w="1977" w:type="dxa"/>
          </w:tcPr>
          <w:p w14:paraId="03C3EA72"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0E05CEA4"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3E4B7404" w14:textId="77777777" w:rsidTr="00791A55">
        <w:tc>
          <w:tcPr>
            <w:tcW w:w="2498" w:type="dxa"/>
            <w:tcBorders>
              <w:top w:val="nil"/>
              <w:bottom w:val="single" w:sz="4" w:space="0" w:color="auto"/>
            </w:tcBorders>
          </w:tcPr>
          <w:p w14:paraId="7D07DC6B" w14:textId="77777777" w:rsidR="00BA7FB6" w:rsidRPr="00140E21" w:rsidRDefault="00BA7FB6" w:rsidP="00791A55">
            <w:pPr>
              <w:pStyle w:val="TAL"/>
            </w:pPr>
          </w:p>
        </w:tc>
        <w:tc>
          <w:tcPr>
            <w:tcW w:w="2897" w:type="dxa"/>
            <w:tcBorders>
              <w:bottom w:val="single" w:sz="4" w:space="0" w:color="auto"/>
            </w:tcBorders>
          </w:tcPr>
          <w:p w14:paraId="319FFC31" w14:textId="77777777" w:rsidR="00BA7FB6" w:rsidRPr="00140E21" w:rsidRDefault="00BA7FB6" w:rsidP="00791A55">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619ABF70"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08AF0B26"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29E5F7E8" w14:textId="77777777" w:rsidTr="00791A55">
        <w:tc>
          <w:tcPr>
            <w:tcW w:w="2498" w:type="dxa"/>
            <w:tcBorders>
              <w:top w:val="single" w:sz="4" w:space="0" w:color="auto"/>
              <w:bottom w:val="nil"/>
            </w:tcBorders>
          </w:tcPr>
          <w:p w14:paraId="6FAE94AB" w14:textId="77777777" w:rsidR="00BA7FB6" w:rsidRPr="00140E21" w:rsidRDefault="00BA7FB6" w:rsidP="00791A55">
            <w:pPr>
              <w:pStyle w:val="TAL"/>
            </w:pPr>
            <w:r>
              <w:t>ServiceSpecificAuthorisation</w:t>
            </w:r>
          </w:p>
        </w:tc>
        <w:tc>
          <w:tcPr>
            <w:tcW w:w="2897" w:type="dxa"/>
          </w:tcPr>
          <w:p w14:paraId="178A4E72" w14:textId="77777777" w:rsidR="00BA7FB6" w:rsidRPr="00140E21" w:rsidRDefault="00BA7FB6" w:rsidP="00791A55">
            <w:pPr>
              <w:pStyle w:val="TAL"/>
              <w:rPr>
                <w:rFonts w:eastAsia="宋体"/>
                <w:lang w:eastAsia="zh-CN"/>
              </w:rPr>
            </w:pPr>
            <w:r>
              <w:rPr>
                <w:rFonts w:eastAsia="宋体"/>
                <w:bCs/>
                <w:lang w:eastAsia="zh-CN"/>
              </w:rPr>
              <w:t>Create</w:t>
            </w:r>
          </w:p>
        </w:tc>
        <w:tc>
          <w:tcPr>
            <w:tcW w:w="1977" w:type="dxa"/>
          </w:tcPr>
          <w:p w14:paraId="2FF03BAA" w14:textId="77777777" w:rsidR="00BA7FB6" w:rsidRPr="00140E21" w:rsidRDefault="00BA7FB6" w:rsidP="00791A55">
            <w:pPr>
              <w:pStyle w:val="TAL"/>
              <w:rPr>
                <w:rFonts w:eastAsia="宋体"/>
                <w:lang w:eastAsia="zh-CN"/>
              </w:rPr>
            </w:pPr>
            <w:r w:rsidRPr="00140E21">
              <w:rPr>
                <w:rFonts w:eastAsia="宋体"/>
                <w:lang w:eastAsia="zh-CN"/>
              </w:rPr>
              <w:t>Request/Response</w:t>
            </w:r>
          </w:p>
        </w:tc>
        <w:tc>
          <w:tcPr>
            <w:tcW w:w="1701" w:type="dxa"/>
          </w:tcPr>
          <w:p w14:paraId="2E2DB0D7"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5DF7BE57" w14:textId="77777777" w:rsidTr="00791A55">
        <w:tc>
          <w:tcPr>
            <w:tcW w:w="2498" w:type="dxa"/>
            <w:tcBorders>
              <w:top w:val="nil"/>
              <w:bottom w:val="single" w:sz="4" w:space="0" w:color="auto"/>
            </w:tcBorders>
          </w:tcPr>
          <w:p w14:paraId="766443EA" w14:textId="77777777" w:rsidR="00BA7FB6" w:rsidRPr="00140E21" w:rsidRDefault="00BA7FB6" w:rsidP="00791A55">
            <w:pPr>
              <w:pStyle w:val="TAL"/>
            </w:pPr>
          </w:p>
        </w:tc>
        <w:tc>
          <w:tcPr>
            <w:tcW w:w="2897" w:type="dxa"/>
            <w:tcBorders>
              <w:bottom w:val="single" w:sz="4" w:space="0" w:color="auto"/>
            </w:tcBorders>
          </w:tcPr>
          <w:p w14:paraId="7F8E5087" w14:textId="77777777" w:rsidR="00BA7FB6" w:rsidRPr="00140E21" w:rsidRDefault="00BA7FB6" w:rsidP="00791A55">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11B45A3C" w14:textId="77777777" w:rsidR="00BA7FB6" w:rsidRPr="00140E21" w:rsidRDefault="00BA7FB6" w:rsidP="00791A55">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4EF667C5" w14:textId="77777777" w:rsidR="00BA7FB6" w:rsidRPr="00140E21" w:rsidRDefault="00BA7FB6" w:rsidP="00791A55">
            <w:pPr>
              <w:pStyle w:val="TAL"/>
              <w:rPr>
                <w:rFonts w:eastAsia="宋体"/>
                <w:lang w:eastAsia="zh-CN"/>
              </w:rPr>
            </w:pPr>
            <w:r w:rsidRPr="00140E21">
              <w:rPr>
                <w:rFonts w:eastAsia="宋体"/>
                <w:lang w:eastAsia="zh-CN"/>
              </w:rPr>
              <w:t>NEF</w:t>
            </w:r>
          </w:p>
        </w:tc>
      </w:tr>
      <w:tr w:rsidR="00BA7FB6" w:rsidRPr="00140E21" w14:paraId="3F20A822" w14:textId="77777777" w:rsidTr="00791A55">
        <w:tc>
          <w:tcPr>
            <w:tcW w:w="9073" w:type="dxa"/>
            <w:gridSpan w:val="4"/>
            <w:tcBorders>
              <w:top w:val="single" w:sz="4" w:space="0" w:color="auto"/>
            </w:tcBorders>
          </w:tcPr>
          <w:p w14:paraId="044DFE47" w14:textId="77777777" w:rsidR="00BA7FB6" w:rsidRPr="00140E21" w:rsidRDefault="00BA7FB6" w:rsidP="00791A55">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3C76DBE4" w14:textId="279D5C8F" w:rsidR="00BA7FB6" w:rsidRDefault="00BA7FB6" w:rsidP="00724436">
      <w:pPr>
        <w:rPr>
          <w:noProof/>
        </w:rPr>
      </w:pPr>
    </w:p>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FE693CF" w14:textId="77777777" w:rsidR="00597D25" w:rsidRPr="00140E21" w:rsidRDefault="00597D25" w:rsidP="00597D25">
      <w:pPr>
        <w:pStyle w:val="5"/>
        <w:rPr>
          <w:lang w:eastAsia="zh-CN"/>
        </w:rPr>
      </w:pPr>
      <w:bookmarkStart w:id="247" w:name="_Toc20204437"/>
      <w:bookmarkStart w:id="248" w:name="_Toc27895136"/>
      <w:bookmarkStart w:id="249" w:name="_Toc36192233"/>
      <w:bookmarkStart w:id="250" w:name="_Toc45193346"/>
      <w:bookmarkStart w:id="251" w:name="_Toc47592978"/>
      <w:bookmarkStart w:id="252" w:name="_Toc51835065"/>
      <w:bookmarkStart w:id="253" w:name="_Toc91154136"/>
      <w:r w:rsidRPr="00140E21">
        <w:rPr>
          <w:lang w:eastAsia="zh-CN"/>
        </w:rPr>
        <w:t>5.2.3.2.4</w:t>
      </w:r>
      <w:r w:rsidRPr="00140E21">
        <w:rPr>
          <w:lang w:eastAsia="zh-CN"/>
        </w:rPr>
        <w:tab/>
        <w:t xml:space="preserve">Nudm_UECM_Get </w:t>
      </w:r>
      <w:r w:rsidRPr="00140E21">
        <w:t>service operation</w:t>
      </w:r>
      <w:bookmarkEnd w:id="247"/>
      <w:bookmarkEnd w:id="248"/>
      <w:bookmarkEnd w:id="249"/>
      <w:bookmarkEnd w:id="250"/>
      <w:bookmarkEnd w:id="251"/>
      <w:bookmarkEnd w:id="252"/>
      <w:bookmarkEnd w:id="253"/>
    </w:p>
    <w:p w14:paraId="0BC131F6" w14:textId="77777777" w:rsidR="00597D25" w:rsidRPr="00140E21" w:rsidRDefault="00597D25" w:rsidP="00597D25">
      <w:pPr>
        <w:rPr>
          <w:b/>
        </w:rPr>
      </w:pPr>
      <w:r w:rsidRPr="00140E21">
        <w:rPr>
          <w:b/>
          <w:lang w:eastAsia="zh-CN"/>
        </w:rPr>
        <w:t>S</w:t>
      </w:r>
      <w:r w:rsidRPr="00140E21">
        <w:rPr>
          <w:b/>
        </w:rPr>
        <w:t>ervice operation</w:t>
      </w:r>
      <w:r w:rsidRPr="00140E21">
        <w:rPr>
          <w:b/>
          <w:lang w:eastAsia="zh-CN"/>
        </w:rPr>
        <w:t xml:space="preserve"> name: </w:t>
      </w:r>
      <w:r w:rsidRPr="00140E21">
        <w:t>Nudm_UECM</w:t>
      </w:r>
      <w:r w:rsidRPr="00140E21">
        <w:rPr>
          <w:lang w:eastAsia="zh-CN"/>
        </w:rPr>
        <w:t>_</w:t>
      </w:r>
      <w:r w:rsidRPr="00140E21">
        <w:t>Get.</w:t>
      </w:r>
    </w:p>
    <w:p w14:paraId="0DA661F8" w14:textId="77777777" w:rsidR="00597D25" w:rsidRPr="00140E21" w:rsidRDefault="00597D25" w:rsidP="00597D25">
      <w:r w:rsidRPr="00140E21">
        <w:rPr>
          <w:b/>
        </w:rPr>
        <w:t>Description:</w:t>
      </w:r>
      <w:r w:rsidRPr="00140E21">
        <w:t xml:space="preserve"> </w:t>
      </w:r>
      <w:r w:rsidRPr="00140E21">
        <w:rPr>
          <w:lang w:eastAsia="zh-CN"/>
        </w:rPr>
        <w:t>The NF consumer requests the UDM to get the NF</w:t>
      </w:r>
      <w:r w:rsidRPr="00140E21">
        <w:rPr>
          <w:rFonts w:eastAsia="宋体"/>
          <w:lang w:eastAsia="zh-CN"/>
        </w:rPr>
        <w:t xml:space="preserve"> </w:t>
      </w:r>
      <w:r w:rsidRPr="00140E21">
        <w:rPr>
          <w:lang w:eastAsia="zh-CN"/>
        </w:rPr>
        <w:t>ID</w:t>
      </w:r>
      <w:r w:rsidRPr="00140E21">
        <w:rPr>
          <w:rFonts w:eastAsia="宋体"/>
          <w:lang w:eastAsia="zh-CN"/>
        </w:rPr>
        <w:t xml:space="preserve"> </w:t>
      </w:r>
      <w:r w:rsidRPr="00140E21">
        <w:rPr>
          <w:lang w:eastAsia="zh-CN"/>
        </w:rPr>
        <w:t>or SMS address of the NF serving the UE.</w:t>
      </w:r>
    </w:p>
    <w:p w14:paraId="43091207" w14:textId="77777777" w:rsidR="00597D25" w:rsidRPr="00140E21" w:rsidRDefault="00597D25" w:rsidP="00597D25">
      <w:pPr>
        <w:rPr>
          <w:lang w:eastAsia="zh-CN"/>
        </w:rPr>
      </w:pPr>
      <w:r w:rsidRPr="00140E21">
        <w:rPr>
          <w:b/>
        </w:rPr>
        <w:t xml:space="preserve">Inputs, Required: </w:t>
      </w:r>
      <w:r w:rsidRPr="00140E21">
        <w:rPr>
          <w:lang w:eastAsia="zh-CN"/>
        </w:rPr>
        <w:t>UE ID, NF Type.</w:t>
      </w:r>
    </w:p>
    <w:p w14:paraId="4E057374" w14:textId="5A86600E" w:rsidR="00597D25" w:rsidRDefault="00597D25" w:rsidP="00597D25">
      <w:r w:rsidRPr="00C22561">
        <w:rPr>
          <w:b/>
          <w:bCs/>
        </w:rPr>
        <w:t>Inputs, Optional:</w:t>
      </w:r>
      <w:r>
        <w:t xml:space="preserve"> Access Type, Analytics ID(s) (if NF Type is NWDAF</w:t>
      </w:r>
      <w:r w:rsidRPr="00361A23">
        <w:t>)</w:t>
      </w:r>
      <w:ins w:id="254" w:author="Ericsson SA2#149E" w:date="2022-01-06T13:31:00Z">
        <w:r w:rsidR="00361A23" w:rsidRPr="00361A23">
          <w:t xml:space="preserve">, </w:t>
        </w:r>
      </w:ins>
      <w:ins w:id="255" w:author="Ericsson SA2#148E r01" w:date="2021-11-10T13:38:00Z">
        <w:r w:rsidR="00361A23" w:rsidRPr="00361A23">
          <w:t>indication to retrieve PDU Session</w:t>
        </w:r>
      </w:ins>
      <w:ins w:id="256" w:author="LTHBM1" w:date="2021-11-17T13:49:00Z">
        <w:r w:rsidR="00361A23" w:rsidRPr="00361A23">
          <w:t xml:space="preserve"> ID</w:t>
        </w:r>
      </w:ins>
      <w:ins w:id="257" w:author="Ericsson SA2#148E r01" w:date="2021-11-10T13:38:00Z">
        <w:r w:rsidR="00361A23" w:rsidRPr="00361A23">
          <w:t xml:space="preserve"> information</w:t>
        </w:r>
      </w:ins>
      <w:r w:rsidRPr="00361A23">
        <w:t>.</w:t>
      </w:r>
    </w:p>
    <w:p w14:paraId="422B0BF9" w14:textId="77777777" w:rsidR="00597D25" w:rsidRPr="00140E21" w:rsidRDefault="00597D25" w:rsidP="00597D25">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08771957" w14:textId="77777777" w:rsidR="00597D25" w:rsidRPr="00140E21" w:rsidRDefault="00597D25" w:rsidP="00597D25">
      <w:pPr>
        <w:rPr>
          <w:lang w:eastAsia="zh-CN"/>
        </w:rPr>
      </w:pPr>
      <w:r w:rsidRPr="00140E21">
        <w:rPr>
          <w:b/>
        </w:rPr>
        <w:lastRenderedPageBreak/>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5C13D5D4" w14:textId="497A3D0F" w:rsidR="00597D25" w:rsidRPr="00140E21" w:rsidRDefault="00597D25" w:rsidP="00597D25">
      <w:pPr>
        <w:rPr>
          <w:lang w:eastAsia="zh-CN"/>
        </w:rPr>
      </w:pPr>
      <w:r w:rsidRPr="00140E21">
        <w:rPr>
          <w:b/>
        </w:rPr>
        <w:t>Outputs, Optional:</w:t>
      </w:r>
      <w:r>
        <w:rPr>
          <w:lang w:eastAsia="zh-CN"/>
        </w:rPr>
        <w:t xml:space="preserve"> SUPI or GPSI or both</w:t>
      </w:r>
      <w:ins w:id="258" w:author="Ericsson SA2#149E" w:date="2022-01-06T13:29:00Z">
        <w:r w:rsidR="00361A23">
          <w:rPr>
            <w:lang w:eastAsia="zh-CN"/>
          </w:rPr>
          <w:t xml:space="preserve">, </w:t>
        </w:r>
      </w:ins>
      <w:ins w:id="259" w:author="LTHBM1" w:date="2021-11-17T13:49:00Z">
        <w:r w:rsidR="00361A23" w:rsidRPr="003C2917">
          <w:t xml:space="preserve">PDU Session ID(s) </w:t>
        </w:r>
      </w:ins>
      <w:ins w:id="260" w:author="Colom Ikuno, Josep" w:date="2022-02-14T08:29:00Z">
        <w:r w:rsidR="004E1156" w:rsidRPr="00C7183F">
          <w:t xml:space="preserve">already registered in the </w:t>
        </w:r>
        <w:r w:rsidR="004E1156" w:rsidRPr="003C2917">
          <w:t xml:space="preserve">UDM </w:t>
        </w:r>
      </w:ins>
      <w:ins w:id="261" w:author="LTHM0" w:date="2022-02-14T06:59:00Z">
        <w:r w:rsidR="0095647B" w:rsidRPr="003C2917">
          <w:t>for the UE</w:t>
        </w:r>
      </w:ins>
      <w:r w:rsidRPr="003C2917">
        <w:rPr>
          <w:lang w:eastAsia="zh-CN"/>
        </w:rPr>
        <w:t>.</w:t>
      </w:r>
    </w:p>
    <w:p w14:paraId="4EAF277A" w14:textId="77777777" w:rsidR="00361A23" w:rsidDel="002D43FA" w:rsidRDefault="00361A23" w:rsidP="00361A23">
      <w:pPr>
        <w:ind w:left="284" w:hanging="284"/>
        <w:rPr>
          <w:del w:id="262" w:author="Ericsson SA2#148E r01" w:date="2021-11-10T13:38:00Z"/>
          <w:lang w:eastAsia="ja-JP"/>
        </w:rPr>
      </w:pPr>
      <w:ins w:id="263" w:author="Ericsson SA2#148E r01" w:date="2021-11-10T13:38:00Z">
        <w:r w:rsidRPr="00361A23">
          <w:rPr>
            <w:lang w:eastAsia="ja-JP"/>
          </w:rPr>
          <w:t xml:space="preserve">For more information on retrieving </w:t>
        </w:r>
        <w:r w:rsidRPr="00361A23">
          <w:t>PDU Session information, refer to clause 4.11.0a.5.</w:t>
        </w:r>
      </w:ins>
    </w:p>
    <w:p w14:paraId="7D380132" w14:textId="2E48D9F6" w:rsidR="00597D25" w:rsidRDefault="00597D25" w:rsidP="00724436">
      <w:pPr>
        <w:rPr>
          <w:noProof/>
        </w:rPr>
      </w:pPr>
    </w:p>
    <w:p w14:paraId="62D56903" w14:textId="77777777" w:rsidR="0085127E" w:rsidRDefault="0085127E" w:rsidP="0085127E">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CFE3911" w14:textId="77777777" w:rsidR="00074084" w:rsidRPr="00140E21" w:rsidRDefault="00074084" w:rsidP="00074084">
      <w:pPr>
        <w:pStyle w:val="5"/>
      </w:pPr>
      <w:bookmarkStart w:id="264" w:name="_Toc20204490"/>
      <w:bookmarkStart w:id="265" w:name="_Toc27895189"/>
      <w:bookmarkStart w:id="266" w:name="_Toc36192286"/>
      <w:bookmarkStart w:id="267" w:name="_Toc45193399"/>
      <w:bookmarkStart w:id="268" w:name="_Toc47593031"/>
      <w:bookmarkStart w:id="269" w:name="_Toc51835118"/>
      <w:bookmarkStart w:id="270" w:name="_Toc91154197"/>
      <w:r w:rsidRPr="00140E21">
        <w:rPr>
          <w:lang w:eastAsia="zh-CN"/>
        </w:rPr>
        <w:t>5.2.5.4.2</w:t>
      </w:r>
      <w:r w:rsidRPr="00140E21">
        <w:rPr>
          <w:lang w:eastAsia="zh-CN"/>
        </w:rPr>
        <w:tab/>
        <w:t>Npcf_SMPolicyControl_Create service operation</w:t>
      </w:r>
      <w:bookmarkEnd w:id="264"/>
      <w:bookmarkEnd w:id="265"/>
      <w:bookmarkEnd w:id="266"/>
      <w:bookmarkEnd w:id="267"/>
      <w:bookmarkEnd w:id="268"/>
      <w:bookmarkEnd w:id="269"/>
      <w:bookmarkEnd w:id="270"/>
    </w:p>
    <w:p w14:paraId="0FDFFDB9" w14:textId="77777777" w:rsidR="00074084" w:rsidRPr="00140E21" w:rsidRDefault="00074084" w:rsidP="00074084">
      <w:pPr>
        <w:rPr>
          <w:lang w:eastAsia="zh-CN"/>
        </w:rPr>
      </w:pPr>
      <w:r w:rsidRPr="00140E21">
        <w:rPr>
          <w:b/>
          <w:lang w:eastAsia="zh-CN"/>
        </w:rPr>
        <w:t>Service operation name:</w:t>
      </w:r>
      <w:r w:rsidRPr="00140E21">
        <w:rPr>
          <w:lang w:eastAsia="zh-CN"/>
        </w:rPr>
        <w:t xml:space="preserve"> Npcf_SMPolicyControl_Create.</w:t>
      </w:r>
    </w:p>
    <w:p w14:paraId="1F154CB2" w14:textId="77777777" w:rsidR="00074084" w:rsidRPr="00140E21" w:rsidRDefault="00074084" w:rsidP="00074084">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0F2BFBC5" w14:textId="77777777" w:rsidR="00074084" w:rsidRPr="00140E21" w:rsidRDefault="00074084" w:rsidP="00074084">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25666366" w14:textId="77777777" w:rsidR="00074084" w:rsidRPr="00140E21" w:rsidRDefault="00074084" w:rsidP="00074084">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or PVS FQDN(s) (see clause 5.30.2.10.4.2 of TS 23.501 [2]), and Onboarding Indication.</w:t>
      </w:r>
    </w:p>
    <w:p w14:paraId="640007AF" w14:textId="77777777" w:rsidR="00074084" w:rsidRPr="00140E21" w:rsidRDefault="00074084" w:rsidP="00074084">
      <w:r w:rsidRPr="00140E21">
        <w:t>Frame</w:t>
      </w:r>
      <w:r>
        <w:t>d</w:t>
      </w:r>
      <w:r w:rsidRPr="00140E21">
        <w:t xml:space="preserve"> Route</w:t>
      </w:r>
      <w:r>
        <w:t xml:space="preserve"> information is </w:t>
      </w:r>
      <w:r w:rsidRPr="00140E21">
        <w:t>defined in Table 5.2.3.3.1-1.</w:t>
      </w:r>
    </w:p>
    <w:p w14:paraId="7033B749" w14:textId="77777777" w:rsidR="00074084" w:rsidRPr="00140E21" w:rsidRDefault="00074084" w:rsidP="00074084">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0B0B6F3F" w14:textId="77777777" w:rsidR="00074084" w:rsidRPr="00140E21" w:rsidRDefault="00074084" w:rsidP="00074084">
      <w:r w:rsidRPr="00140E21">
        <w:t>W-5GAN specific PDU session information provided by the SMF is specified in TS</w:t>
      </w:r>
      <w:r>
        <w:t> </w:t>
      </w:r>
      <w:r w:rsidRPr="00140E21">
        <w:t>23.316</w:t>
      </w:r>
      <w:r>
        <w:t> </w:t>
      </w:r>
      <w:r w:rsidRPr="00140E21">
        <w:t>[53].</w:t>
      </w:r>
    </w:p>
    <w:p w14:paraId="50B783F3" w14:textId="77777777" w:rsidR="00074084" w:rsidRPr="00140E21" w:rsidRDefault="00074084" w:rsidP="00074084">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B4DE6BB" w14:textId="49D50B9E" w:rsidR="00074084" w:rsidRPr="00140E21" w:rsidRDefault="00074084" w:rsidP="00074084">
      <w:pPr>
        <w:rPr>
          <w:lang w:eastAsia="zh-CN"/>
        </w:rPr>
      </w:pPr>
      <w:r w:rsidRPr="00140E21">
        <w:rPr>
          <w:b/>
          <w:lang w:eastAsia="zh-CN"/>
        </w:rPr>
        <w:t>Outputs, Optional:</w:t>
      </w:r>
      <w:r w:rsidRPr="00140E21">
        <w:rPr>
          <w:lang w:eastAsia="zh-CN"/>
        </w:rPr>
        <w:t xml:space="preserve"> Policy information for the PDU Session as defined in clause 5.2.5.4.1</w:t>
      </w:r>
      <w:ins w:id="271" w:author="Huawei" w:date="2022-03-12T19:26:00Z">
        <w:r w:rsidR="0063099F" w:rsidRPr="000A385E">
          <w:rPr>
            <w:highlight w:val="cyan"/>
            <w:lang w:eastAsia="zh-CN"/>
          </w:rPr>
          <w:t>, List of allocated PDU Session ID(s)</w:t>
        </w:r>
      </w:ins>
      <w:r w:rsidRPr="00140E21">
        <w:rPr>
          <w:lang w:eastAsia="zh-CN"/>
        </w:rPr>
        <w:t>.</w:t>
      </w:r>
    </w:p>
    <w:p w14:paraId="66996B86" w14:textId="77777777" w:rsidR="00074084" w:rsidRPr="00140E21" w:rsidRDefault="00074084" w:rsidP="00074084">
      <w:pPr>
        <w:rPr>
          <w:lang w:eastAsia="zh-CN"/>
        </w:rPr>
      </w:pPr>
      <w:r w:rsidRPr="00140E21">
        <w:rPr>
          <w:lang w:eastAsia="zh-CN"/>
        </w:rPr>
        <w:t>See clause 4.16.4 for the detail usage of this service operation.</w:t>
      </w:r>
    </w:p>
    <w:p w14:paraId="26BEDA7C" w14:textId="77777777" w:rsidR="00074084" w:rsidRPr="00140E21" w:rsidRDefault="00074084" w:rsidP="00074084">
      <w:pPr>
        <w:rPr>
          <w:lang w:eastAsia="zh-CN"/>
        </w:rPr>
      </w:pPr>
      <w:r>
        <w:rPr>
          <w:lang w:eastAsia="zh-CN"/>
        </w:rPr>
        <w:t>See clauses 4.22.2.1 and 4.22.3 for detailed usage of this service operation for ATSSS.</w:t>
      </w:r>
    </w:p>
    <w:p w14:paraId="3BDE865D" w14:textId="77777777" w:rsidR="0085127E" w:rsidRDefault="0085127E"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138A8" w14:textId="77777777" w:rsidR="00170D6B" w:rsidRDefault="00170D6B">
      <w:r>
        <w:separator/>
      </w:r>
    </w:p>
  </w:endnote>
  <w:endnote w:type="continuationSeparator" w:id="0">
    <w:p w14:paraId="50EFE536" w14:textId="77777777" w:rsidR="00170D6B" w:rsidRDefault="0017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0E305" w14:textId="77777777" w:rsidR="00170D6B" w:rsidRDefault="00170D6B">
      <w:r>
        <w:separator/>
      </w:r>
    </w:p>
  </w:footnote>
  <w:footnote w:type="continuationSeparator" w:id="0">
    <w:p w14:paraId="17FBADCE" w14:textId="77777777" w:rsidR="00170D6B" w:rsidRDefault="00170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C13D5"/>
    <w:multiLevelType w:val="hybridMultilevel"/>
    <w:tmpl w:val="1244FED4"/>
    <w:lvl w:ilvl="0" w:tplc="2470581C">
      <w:start w:val="23"/>
      <w:numFmt w:val="bullet"/>
      <w:lvlText w:val="-"/>
      <w:lvlJc w:val="left"/>
      <w:pPr>
        <w:ind w:left="928" w:hanging="420"/>
      </w:pPr>
      <w:rPr>
        <w:rFonts w:ascii="Arial" w:eastAsia="Times New Roman" w:hAnsi="Arial" w:cs="Arial" w:hint="default"/>
      </w:rPr>
    </w:lvl>
    <w:lvl w:ilvl="1" w:tplc="04090003" w:tentative="1">
      <w:start w:val="1"/>
      <w:numFmt w:val="bullet"/>
      <w:lvlText w:val=""/>
      <w:lvlJc w:val="left"/>
      <w:pPr>
        <w:ind w:left="1348" w:hanging="420"/>
      </w:pPr>
      <w:rPr>
        <w:rFonts w:ascii="Wingdings" w:hAnsi="Wingdings" w:hint="default"/>
      </w:rPr>
    </w:lvl>
    <w:lvl w:ilvl="2" w:tplc="04090005" w:tentative="1">
      <w:start w:val="1"/>
      <w:numFmt w:val="bullet"/>
      <w:lvlText w:val=""/>
      <w:lvlJc w:val="left"/>
      <w:pPr>
        <w:ind w:left="1768" w:hanging="420"/>
      </w:pPr>
      <w:rPr>
        <w:rFonts w:ascii="Wingdings" w:hAnsi="Wingdings" w:hint="default"/>
      </w:rPr>
    </w:lvl>
    <w:lvl w:ilvl="3" w:tplc="04090001" w:tentative="1">
      <w:start w:val="1"/>
      <w:numFmt w:val="bullet"/>
      <w:lvlText w:val=""/>
      <w:lvlJc w:val="left"/>
      <w:pPr>
        <w:ind w:left="2188" w:hanging="420"/>
      </w:pPr>
      <w:rPr>
        <w:rFonts w:ascii="Wingdings" w:hAnsi="Wingdings" w:hint="default"/>
      </w:rPr>
    </w:lvl>
    <w:lvl w:ilvl="4" w:tplc="04090003" w:tentative="1">
      <w:start w:val="1"/>
      <w:numFmt w:val="bullet"/>
      <w:lvlText w:val=""/>
      <w:lvlJc w:val="left"/>
      <w:pPr>
        <w:ind w:left="2608" w:hanging="420"/>
      </w:pPr>
      <w:rPr>
        <w:rFonts w:ascii="Wingdings" w:hAnsi="Wingdings" w:hint="default"/>
      </w:rPr>
    </w:lvl>
    <w:lvl w:ilvl="5" w:tplc="04090005" w:tentative="1">
      <w:start w:val="1"/>
      <w:numFmt w:val="bullet"/>
      <w:lvlText w:val=""/>
      <w:lvlJc w:val="left"/>
      <w:pPr>
        <w:ind w:left="3028" w:hanging="420"/>
      </w:pPr>
      <w:rPr>
        <w:rFonts w:ascii="Wingdings" w:hAnsi="Wingdings" w:hint="default"/>
      </w:rPr>
    </w:lvl>
    <w:lvl w:ilvl="6" w:tplc="04090001" w:tentative="1">
      <w:start w:val="1"/>
      <w:numFmt w:val="bullet"/>
      <w:lvlText w:val=""/>
      <w:lvlJc w:val="left"/>
      <w:pPr>
        <w:ind w:left="3448" w:hanging="420"/>
      </w:pPr>
      <w:rPr>
        <w:rFonts w:ascii="Wingdings" w:hAnsi="Wingdings" w:hint="default"/>
      </w:rPr>
    </w:lvl>
    <w:lvl w:ilvl="7" w:tplc="04090003" w:tentative="1">
      <w:start w:val="1"/>
      <w:numFmt w:val="bullet"/>
      <w:lvlText w:val=""/>
      <w:lvlJc w:val="left"/>
      <w:pPr>
        <w:ind w:left="3868" w:hanging="420"/>
      </w:pPr>
      <w:rPr>
        <w:rFonts w:ascii="Wingdings" w:hAnsi="Wingdings" w:hint="default"/>
      </w:rPr>
    </w:lvl>
    <w:lvl w:ilvl="8" w:tplc="04090005" w:tentative="1">
      <w:start w:val="1"/>
      <w:numFmt w:val="bullet"/>
      <w:lvlText w:val=""/>
      <w:lvlJc w:val="left"/>
      <w:pPr>
        <w:ind w:left="4288" w:hanging="420"/>
      </w:pPr>
      <w:rPr>
        <w:rFonts w:ascii="Wingdings" w:hAnsi="Wingdings" w:hint="default"/>
      </w:rPr>
    </w:lvl>
  </w:abstractNum>
  <w:abstractNum w:abstractNumId="2"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SA2#149E">
    <w15:presenceInfo w15:providerId="None" w15:userId="Ericsson SA2#149E"/>
  </w15:person>
  <w15:person w15:author="Ericsson SA2#148E r01">
    <w15:presenceInfo w15:providerId="None" w15:userId="Ericsson SA2#148E r01"/>
  </w15:person>
  <w15:person w15:author="zte-v1">
    <w15:presenceInfo w15:providerId="None" w15:userId="zte-v1"/>
  </w15:person>
  <w15:person w15:author="Ericsson">
    <w15:presenceInfo w15:providerId="None" w15:userId="Ericsson"/>
  </w15:person>
  <w15:person w15:author="LTHM0">
    <w15:presenceInfo w15:providerId="None" w15:userId="LTHM0"/>
  </w15:person>
  <w15:person w15:author="LTHBM1">
    <w15:presenceInfo w15:providerId="None" w15:userId="LTHBM1"/>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F3"/>
    <w:rsid w:val="000038AA"/>
    <w:rsid w:val="00006D65"/>
    <w:rsid w:val="00012442"/>
    <w:rsid w:val="00015374"/>
    <w:rsid w:val="00015603"/>
    <w:rsid w:val="00022E4A"/>
    <w:rsid w:val="000234C8"/>
    <w:rsid w:val="00023B5F"/>
    <w:rsid w:val="00023E93"/>
    <w:rsid w:val="000259DC"/>
    <w:rsid w:val="00071610"/>
    <w:rsid w:val="00074084"/>
    <w:rsid w:val="00092604"/>
    <w:rsid w:val="00095FCC"/>
    <w:rsid w:val="000A385E"/>
    <w:rsid w:val="000A5BAD"/>
    <w:rsid w:val="000A6394"/>
    <w:rsid w:val="000A65F9"/>
    <w:rsid w:val="000B0165"/>
    <w:rsid w:val="000B0ED6"/>
    <w:rsid w:val="000B5CEA"/>
    <w:rsid w:val="000B7FED"/>
    <w:rsid w:val="000C038A"/>
    <w:rsid w:val="000C0A0F"/>
    <w:rsid w:val="000C6598"/>
    <w:rsid w:val="000D0CEA"/>
    <w:rsid w:val="000D32EA"/>
    <w:rsid w:val="000D44B3"/>
    <w:rsid w:val="000D6B28"/>
    <w:rsid w:val="000E0A8E"/>
    <w:rsid w:val="000E2B82"/>
    <w:rsid w:val="000E3E62"/>
    <w:rsid w:val="000E48A7"/>
    <w:rsid w:val="000E5E16"/>
    <w:rsid w:val="000E68A4"/>
    <w:rsid w:val="000F474B"/>
    <w:rsid w:val="000F6E56"/>
    <w:rsid w:val="00100640"/>
    <w:rsid w:val="001156D7"/>
    <w:rsid w:val="001179A9"/>
    <w:rsid w:val="00120596"/>
    <w:rsid w:val="00120A72"/>
    <w:rsid w:val="00122B0D"/>
    <w:rsid w:val="00123BDD"/>
    <w:rsid w:val="00124862"/>
    <w:rsid w:val="001258D4"/>
    <w:rsid w:val="001275DA"/>
    <w:rsid w:val="00132162"/>
    <w:rsid w:val="001336B8"/>
    <w:rsid w:val="00145D43"/>
    <w:rsid w:val="00156747"/>
    <w:rsid w:val="00164F4A"/>
    <w:rsid w:val="00167E6E"/>
    <w:rsid w:val="00170D6B"/>
    <w:rsid w:val="00172236"/>
    <w:rsid w:val="00173F1A"/>
    <w:rsid w:val="001743F0"/>
    <w:rsid w:val="001746ED"/>
    <w:rsid w:val="00184335"/>
    <w:rsid w:val="001876F5"/>
    <w:rsid w:val="0019254B"/>
    <w:rsid w:val="001928AA"/>
    <w:rsid w:val="00192C46"/>
    <w:rsid w:val="00192D39"/>
    <w:rsid w:val="00194863"/>
    <w:rsid w:val="001A08B3"/>
    <w:rsid w:val="001A0E62"/>
    <w:rsid w:val="001A3718"/>
    <w:rsid w:val="001A7B3C"/>
    <w:rsid w:val="001A7B60"/>
    <w:rsid w:val="001B52F0"/>
    <w:rsid w:val="001B6874"/>
    <w:rsid w:val="001B7A65"/>
    <w:rsid w:val="001C3CBF"/>
    <w:rsid w:val="001C734B"/>
    <w:rsid w:val="001D23D0"/>
    <w:rsid w:val="001D3D48"/>
    <w:rsid w:val="001D4D88"/>
    <w:rsid w:val="001E41F3"/>
    <w:rsid w:val="001E62D0"/>
    <w:rsid w:val="001F4419"/>
    <w:rsid w:val="001F469B"/>
    <w:rsid w:val="002040AC"/>
    <w:rsid w:val="00207D7C"/>
    <w:rsid w:val="002116ED"/>
    <w:rsid w:val="00214B85"/>
    <w:rsid w:val="00214CCE"/>
    <w:rsid w:val="00220E99"/>
    <w:rsid w:val="0023513B"/>
    <w:rsid w:val="00240A61"/>
    <w:rsid w:val="002414FE"/>
    <w:rsid w:val="0024535A"/>
    <w:rsid w:val="0025172C"/>
    <w:rsid w:val="00252D0E"/>
    <w:rsid w:val="0025637D"/>
    <w:rsid w:val="00257BB8"/>
    <w:rsid w:val="0026004D"/>
    <w:rsid w:val="002640DD"/>
    <w:rsid w:val="00275D12"/>
    <w:rsid w:val="002806AC"/>
    <w:rsid w:val="00284FEB"/>
    <w:rsid w:val="002860C4"/>
    <w:rsid w:val="00293351"/>
    <w:rsid w:val="00295FA1"/>
    <w:rsid w:val="0029643A"/>
    <w:rsid w:val="002A73B3"/>
    <w:rsid w:val="002B0455"/>
    <w:rsid w:val="002B0A8F"/>
    <w:rsid w:val="002B5741"/>
    <w:rsid w:val="002B68A9"/>
    <w:rsid w:val="002C2401"/>
    <w:rsid w:val="002D43FA"/>
    <w:rsid w:val="002D4600"/>
    <w:rsid w:val="002E472E"/>
    <w:rsid w:val="002F76A8"/>
    <w:rsid w:val="00304014"/>
    <w:rsid w:val="00305409"/>
    <w:rsid w:val="003058FF"/>
    <w:rsid w:val="00311F80"/>
    <w:rsid w:val="003154A4"/>
    <w:rsid w:val="003156BD"/>
    <w:rsid w:val="00332C9E"/>
    <w:rsid w:val="00342932"/>
    <w:rsid w:val="00342E96"/>
    <w:rsid w:val="00350048"/>
    <w:rsid w:val="00350568"/>
    <w:rsid w:val="00356219"/>
    <w:rsid w:val="003609EF"/>
    <w:rsid w:val="00361A23"/>
    <w:rsid w:val="0036231A"/>
    <w:rsid w:val="003630C9"/>
    <w:rsid w:val="003650D7"/>
    <w:rsid w:val="00373B67"/>
    <w:rsid w:val="00374911"/>
    <w:rsid w:val="00374DD4"/>
    <w:rsid w:val="00375F31"/>
    <w:rsid w:val="00383270"/>
    <w:rsid w:val="003972B9"/>
    <w:rsid w:val="003A46AB"/>
    <w:rsid w:val="003A61F2"/>
    <w:rsid w:val="003B355F"/>
    <w:rsid w:val="003C1779"/>
    <w:rsid w:val="003C2917"/>
    <w:rsid w:val="003C2AFC"/>
    <w:rsid w:val="003D0CEE"/>
    <w:rsid w:val="003E1A36"/>
    <w:rsid w:val="003F187A"/>
    <w:rsid w:val="00400E56"/>
    <w:rsid w:val="0040724A"/>
    <w:rsid w:val="00410371"/>
    <w:rsid w:val="0041736E"/>
    <w:rsid w:val="004242F1"/>
    <w:rsid w:val="00436200"/>
    <w:rsid w:val="00445CAD"/>
    <w:rsid w:val="0045603C"/>
    <w:rsid w:val="0046054A"/>
    <w:rsid w:val="00464557"/>
    <w:rsid w:val="0047179B"/>
    <w:rsid w:val="00471E9C"/>
    <w:rsid w:val="004735E5"/>
    <w:rsid w:val="00477F24"/>
    <w:rsid w:val="00482170"/>
    <w:rsid w:val="00490118"/>
    <w:rsid w:val="004909EC"/>
    <w:rsid w:val="004A67C4"/>
    <w:rsid w:val="004A70DA"/>
    <w:rsid w:val="004B1D50"/>
    <w:rsid w:val="004B493A"/>
    <w:rsid w:val="004B4D6D"/>
    <w:rsid w:val="004B75B7"/>
    <w:rsid w:val="004C0A72"/>
    <w:rsid w:val="004C6B76"/>
    <w:rsid w:val="004C6FA9"/>
    <w:rsid w:val="004E05A3"/>
    <w:rsid w:val="004E1156"/>
    <w:rsid w:val="004E2EFB"/>
    <w:rsid w:val="004E69C8"/>
    <w:rsid w:val="004F62F6"/>
    <w:rsid w:val="005032DF"/>
    <w:rsid w:val="0051580D"/>
    <w:rsid w:val="00520ACB"/>
    <w:rsid w:val="005363E8"/>
    <w:rsid w:val="00537B83"/>
    <w:rsid w:val="00544E25"/>
    <w:rsid w:val="00547111"/>
    <w:rsid w:val="00552C59"/>
    <w:rsid w:val="00554121"/>
    <w:rsid w:val="0056019A"/>
    <w:rsid w:val="0056481B"/>
    <w:rsid w:val="00565B5F"/>
    <w:rsid w:val="00566964"/>
    <w:rsid w:val="00566CDD"/>
    <w:rsid w:val="00567604"/>
    <w:rsid w:val="0056789F"/>
    <w:rsid w:val="00567F9E"/>
    <w:rsid w:val="00571BA6"/>
    <w:rsid w:val="00572649"/>
    <w:rsid w:val="00575FE4"/>
    <w:rsid w:val="00576752"/>
    <w:rsid w:val="00592D74"/>
    <w:rsid w:val="00597375"/>
    <w:rsid w:val="00597D25"/>
    <w:rsid w:val="005A224F"/>
    <w:rsid w:val="005B1269"/>
    <w:rsid w:val="005B1EAF"/>
    <w:rsid w:val="005B38B9"/>
    <w:rsid w:val="005B7CA3"/>
    <w:rsid w:val="005C00C3"/>
    <w:rsid w:val="005C0FEA"/>
    <w:rsid w:val="005C555D"/>
    <w:rsid w:val="005D002E"/>
    <w:rsid w:val="005D0457"/>
    <w:rsid w:val="005D25AB"/>
    <w:rsid w:val="005D3D7A"/>
    <w:rsid w:val="005E2843"/>
    <w:rsid w:val="005E2C44"/>
    <w:rsid w:val="005F2244"/>
    <w:rsid w:val="005F61A0"/>
    <w:rsid w:val="00604896"/>
    <w:rsid w:val="00606A53"/>
    <w:rsid w:val="0061019C"/>
    <w:rsid w:val="0061358C"/>
    <w:rsid w:val="00621188"/>
    <w:rsid w:val="006257ED"/>
    <w:rsid w:val="0062621F"/>
    <w:rsid w:val="0063099F"/>
    <w:rsid w:val="006323AF"/>
    <w:rsid w:val="00632FB8"/>
    <w:rsid w:val="00643010"/>
    <w:rsid w:val="00665C47"/>
    <w:rsid w:val="00673892"/>
    <w:rsid w:val="00693F20"/>
    <w:rsid w:val="00695808"/>
    <w:rsid w:val="006A273D"/>
    <w:rsid w:val="006A5509"/>
    <w:rsid w:val="006B2848"/>
    <w:rsid w:val="006B46FB"/>
    <w:rsid w:val="006D15D5"/>
    <w:rsid w:val="006E19DC"/>
    <w:rsid w:val="006E21FB"/>
    <w:rsid w:val="006F6159"/>
    <w:rsid w:val="00702B0F"/>
    <w:rsid w:val="00707C0C"/>
    <w:rsid w:val="00724436"/>
    <w:rsid w:val="00747BFC"/>
    <w:rsid w:val="00754ADE"/>
    <w:rsid w:val="007648ED"/>
    <w:rsid w:val="00792342"/>
    <w:rsid w:val="007977A8"/>
    <w:rsid w:val="007A2E34"/>
    <w:rsid w:val="007A7DB9"/>
    <w:rsid w:val="007B0149"/>
    <w:rsid w:val="007B512A"/>
    <w:rsid w:val="007B5868"/>
    <w:rsid w:val="007B7D92"/>
    <w:rsid w:val="007C2097"/>
    <w:rsid w:val="007C21B7"/>
    <w:rsid w:val="007C30CA"/>
    <w:rsid w:val="007C54EF"/>
    <w:rsid w:val="007D3FF2"/>
    <w:rsid w:val="007D5318"/>
    <w:rsid w:val="007D6A07"/>
    <w:rsid w:val="007E1351"/>
    <w:rsid w:val="007F03F8"/>
    <w:rsid w:val="007F5DF2"/>
    <w:rsid w:val="007F6310"/>
    <w:rsid w:val="007F705D"/>
    <w:rsid w:val="007F7259"/>
    <w:rsid w:val="008040A8"/>
    <w:rsid w:val="0081066C"/>
    <w:rsid w:val="00820FE7"/>
    <w:rsid w:val="00824157"/>
    <w:rsid w:val="008279FA"/>
    <w:rsid w:val="0083100A"/>
    <w:rsid w:val="00836187"/>
    <w:rsid w:val="008417B8"/>
    <w:rsid w:val="00846536"/>
    <w:rsid w:val="00847154"/>
    <w:rsid w:val="0085127E"/>
    <w:rsid w:val="00851A2F"/>
    <w:rsid w:val="0086205B"/>
    <w:rsid w:val="008626E7"/>
    <w:rsid w:val="00862D10"/>
    <w:rsid w:val="00870EE7"/>
    <w:rsid w:val="00875891"/>
    <w:rsid w:val="008833A5"/>
    <w:rsid w:val="008836BC"/>
    <w:rsid w:val="008863B9"/>
    <w:rsid w:val="008913D0"/>
    <w:rsid w:val="008927C9"/>
    <w:rsid w:val="008A06BA"/>
    <w:rsid w:val="008A1713"/>
    <w:rsid w:val="008A45A6"/>
    <w:rsid w:val="008B2D1E"/>
    <w:rsid w:val="008B3510"/>
    <w:rsid w:val="008C79EC"/>
    <w:rsid w:val="008D5159"/>
    <w:rsid w:val="008E171F"/>
    <w:rsid w:val="008E358F"/>
    <w:rsid w:val="008F3789"/>
    <w:rsid w:val="008F4627"/>
    <w:rsid w:val="008F686C"/>
    <w:rsid w:val="00900BBF"/>
    <w:rsid w:val="00902E73"/>
    <w:rsid w:val="00906CBB"/>
    <w:rsid w:val="00913360"/>
    <w:rsid w:val="009148DE"/>
    <w:rsid w:val="00922853"/>
    <w:rsid w:val="00932C29"/>
    <w:rsid w:val="00941E30"/>
    <w:rsid w:val="00950344"/>
    <w:rsid w:val="0095647B"/>
    <w:rsid w:val="00963599"/>
    <w:rsid w:val="009777D9"/>
    <w:rsid w:val="009827C9"/>
    <w:rsid w:val="00991B88"/>
    <w:rsid w:val="00991C20"/>
    <w:rsid w:val="009A22FF"/>
    <w:rsid w:val="009A300E"/>
    <w:rsid w:val="009A37C3"/>
    <w:rsid w:val="009A3C78"/>
    <w:rsid w:val="009A4A67"/>
    <w:rsid w:val="009A5753"/>
    <w:rsid w:val="009A579D"/>
    <w:rsid w:val="009B0B64"/>
    <w:rsid w:val="009B4866"/>
    <w:rsid w:val="009C2032"/>
    <w:rsid w:val="009C6622"/>
    <w:rsid w:val="009E2B5F"/>
    <w:rsid w:val="009E3297"/>
    <w:rsid w:val="009E4CE4"/>
    <w:rsid w:val="009E67CB"/>
    <w:rsid w:val="009F734F"/>
    <w:rsid w:val="00A00149"/>
    <w:rsid w:val="00A2453B"/>
    <w:rsid w:val="00A246B6"/>
    <w:rsid w:val="00A47E70"/>
    <w:rsid w:val="00A50CF0"/>
    <w:rsid w:val="00A615E1"/>
    <w:rsid w:val="00A62E4B"/>
    <w:rsid w:val="00A65935"/>
    <w:rsid w:val="00A70135"/>
    <w:rsid w:val="00A7671C"/>
    <w:rsid w:val="00A81585"/>
    <w:rsid w:val="00A81C7F"/>
    <w:rsid w:val="00A8304F"/>
    <w:rsid w:val="00A86A4C"/>
    <w:rsid w:val="00A93456"/>
    <w:rsid w:val="00A951C5"/>
    <w:rsid w:val="00A97339"/>
    <w:rsid w:val="00AA0CF6"/>
    <w:rsid w:val="00AA2CBC"/>
    <w:rsid w:val="00AB5CD2"/>
    <w:rsid w:val="00AC5820"/>
    <w:rsid w:val="00AC64AB"/>
    <w:rsid w:val="00AD1CD8"/>
    <w:rsid w:val="00AD4D6B"/>
    <w:rsid w:val="00AD50CE"/>
    <w:rsid w:val="00AD709F"/>
    <w:rsid w:val="00AE1A7D"/>
    <w:rsid w:val="00AE2DF7"/>
    <w:rsid w:val="00AE69C1"/>
    <w:rsid w:val="00AE7779"/>
    <w:rsid w:val="00AF0DC8"/>
    <w:rsid w:val="00AF292F"/>
    <w:rsid w:val="00AF3CA6"/>
    <w:rsid w:val="00AF5A36"/>
    <w:rsid w:val="00AF63D9"/>
    <w:rsid w:val="00B07886"/>
    <w:rsid w:val="00B145AF"/>
    <w:rsid w:val="00B14C89"/>
    <w:rsid w:val="00B15A24"/>
    <w:rsid w:val="00B16C8F"/>
    <w:rsid w:val="00B20AFE"/>
    <w:rsid w:val="00B258BB"/>
    <w:rsid w:val="00B27C89"/>
    <w:rsid w:val="00B30626"/>
    <w:rsid w:val="00B3247B"/>
    <w:rsid w:val="00B5686F"/>
    <w:rsid w:val="00B60BFC"/>
    <w:rsid w:val="00B63C93"/>
    <w:rsid w:val="00B67B97"/>
    <w:rsid w:val="00B70B76"/>
    <w:rsid w:val="00B74807"/>
    <w:rsid w:val="00B76588"/>
    <w:rsid w:val="00B856C3"/>
    <w:rsid w:val="00B92160"/>
    <w:rsid w:val="00B94525"/>
    <w:rsid w:val="00B966DA"/>
    <w:rsid w:val="00B968C8"/>
    <w:rsid w:val="00B969DD"/>
    <w:rsid w:val="00BA373B"/>
    <w:rsid w:val="00BA3EC5"/>
    <w:rsid w:val="00BA51D9"/>
    <w:rsid w:val="00BA5847"/>
    <w:rsid w:val="00BA7FB6"/>
    <w:rsid w:val="00BB3CE8"/>
    <w:rsid w:val="00BB5001"/>
    <w:rsid w:val="00BB5DFC"/>
    <w:rsid w:val="00BC2FB8"/>
    <w:rsid w:val="00BC5E7A"/>
    <w:rsid w:val="00BC6D7C"/>
    <w:rsid w:val="00BD1E8A"/>
    <w:rsid w:val="00BD279D"/>
    <w:rsid w:val="00BD2B4C"/>
    <w:rsid w:val="00BD60E5"/>
    <w:rsid w:val="00BD6BB8"/>
    <w:rsid w:val="00BE434E"/>
    <w:rsid w:val="00BE6F8E"/>
    <w:rsid w:val="00C00058"/>
    <w:rsid w:val="00C014B4"/>
    <w:rsid w:val="00C0405B"/>
    <w:rsid w:val="00C05BC0"/>
    <w:rsid w:val="00C162E9"/>
    <w:rsid w:val="00C166AF"/>
    <w:rsid w:val="00C1763E"/>
    <w:rsid w:val="00C26222"/>
    <w:rsid w:val="00C266C9"/>
    <w:rsid w:val="00C26F12"/>
    <w:rsid w:val="00C36A92"/>
    <w:rsid w:val="00C4412E"/>
    <w:rsid w:val="00C538F4"/>
    <w:rsid w:val="00C54DF4"/>
    <w:rsid w:val="00C6649E"/>
    <w:rsid w:val="00C66BA2"/>
    <w:rsid w:val="00C74EAA"/>
    <w:rsid w:val="00C7572B"/>
    <w:rsid w:val="00C76769"/>
    <w:rsid w:val="00C811A8"/>
    <w:rsid w:val="00C82094"/>
    <w:rsid w:val="00C84CA6"/>
    <w:rsid w:val="00C90330"/>
    <w:rsid w:val="00C95985"/>
    <w:rsid w:val="00CA2B7C"/>
    <w:rsid w:val="00CB027B"/>
    <w:rsid w:val="00CB078B"/>
    <w:rsid w:val="00CB18BC"/>
    <w:rsid w:val="00CB300C"/>
    <w:rsid w:val="00CB3338"/>
    <w:rsid w:val="00CB6E2B"/>
    <w:rsid w:val="00CC393B"/>
    <w:rsid w:val="00CC5026"/>
    <w:rsid w:val="00CC68D0"/>
    <w:rsid w:val="00CC76FF"/>
    <w:rsid w:val="00CC7A2B"/>
    <w:rsid w:val="00CD0049"/>
    <w:rsid w:val="00CD392D"/>
    <w:rsid w:val="00CE0270"/>
    <w:rsid w:val="00CF3E42"/>
    <w:rsid w:val="00CF5812"/>
    <w:rsid w:val="00D0009C"/>
    <w:rsid w:val="00D03F9A"/>
    <w:rsid w:val="00D06D51"/>
    <w:rsid w:val="00D11C1E"/>
    <w:rsid w:val="00D13227"/>
    <w:rsid w:val="00D1647D"/>
    <w:rsid w:val="00D22DB1"/>
    <w:rsid w:val="00D24991"/>
    <w:rsid w:val="00D25A6B"/>
    <w:rsid w:val="00D42171"/>
    <w:rsid w:val="00D42A07"/>
    <w:rsid w:val="00D42FC1"/>
    <w:rsid w:val="00D46364"/>
    <w:rsid w:val="00D50255"/>
    <w:rsid w:val="00D61FF3"/>
    <w:rsid w:val="00D62404"/>
    <w:rsid w:val="00D641D4"/>
    <w:rsid w:val="00D6506E"/>
    <w:rsid w:val="00D66520"/>
    <w:rsid w:val="00D67065"/>
    <w:rsid w:val="00D70653"/>
    <w:rsid w:val="00D73251"/>
    <w:rsid w:val="00D7630F"/>
    <w:rsid w:val="00D87078"/>
    <w:rsid w:val="00D93C85"/>
    <w:rsid w:val="00DA296E"/>
    <w:rsid w:val="00DA753D"/>
    <w:rsid w:val="00DB2DA2"/>
    <w:rsid w:val="00DB3AFE"/>
    <w:rsid w:val="00DB3D4F"/>
    <w:rsid w:val="00DC2005"/>
    <w:rsid w:val="00DC3954"/>
    <w:rsid w:val="00DE260E"/>
    <w:rsid w:val="00DE34CF"/>
    <w:rsid w:val="00DF1E1A"/>
    <w:rsid w:val="00DF2AE9"/>
    <w:rsid w:val="00DF5F99"/>
    <w:rsid w:val="00DF7579"/>
    <w:rsid w:val="00E004F6"/>
    <w:rsid w:val="00E05027"/>
    <w:rsid w:val="00E114B5"/>
    <w:rsid w:val="00E13F3D"/>
    <w:rsid w:val="00E14AFA"/>
    <w:rsid w:val="00E338EF"/>
    <w:rsid w:val="00E34898"/>
    <w:rsid w:val="00E44283"/>
    <w:rsid w:val="00E475AB"/>
    <w:rsid w:val="00E478B2"/>
    <w:rsid w:val="00E65B95"/>
    <w:rsid w:val="00E6669E"/>
    <w:rsid w:val="00E8358B"/>
    <w:rsid w:val="00E90C36"/>
    <w:rsid w:val="00E94098"/>
    <w:rsid w:val="00EA0BC5"/>
    <w:rsid w:val="00EA5E0C"/>
    <w:rsid w:val="00EB09B7"/>
    <w:rsid w:val="00EC19B6"/>
    <w:rsid w:val="00EC5465"/>
    <w:rsid w:val="00EE06DF"/>
    <w:rsid w:val="00EE5A3B"/>
    <w:rsid w:val="00EE5CC9"/>
    <w:rsid w:val="00EE7D7C"/>
    <w:rsid w:val="00EF2C45"/>
    <w:rsid w:val="00EF576F"/>
    <w:rsid w:val="00F005C3"/>
    <w:rsid w:val="00F043BA"/>
    <w:rsid w:val="00F0722D"/>
    <w:rsid w:val="00F17B62"/>
    <w:rsid w:val="00F20B0A"/>
    <w:rsid w:val="00F225CF"/>
    <w:rsid w:val="00F22C5C"/>
    <w:rsid w:val="00F231AA"/>
    <w:rsid w:val="00F25D98"/>
    <w:rsid w:val="00F300FB"/>
    <w:rsid w:val="00F35FFB"/>
    <w:rsid w:val="00F477D2"/>
    <w:rsid w:val="00F56364"/>
    <w:rsid w:val="00F56660"/>
    <w:rsid w:val="00F62BF3"/>
    <w:rsid w:val="00F63478"/>
    <w:rsid w:val="00F660FB"/>
    <w:rsid w:val="00F663D6"/>
    <w:rsid w:val="00F74A18"/>
    <w:rsid w:val="00F830FB"/>
    <w:rsid w:val="00F83B26"/>
    <w:rsid w:val="00F930FA"/>
    <w:rsid w:val="00F94271"/>
    <w:rsid w:val="00FB00AC"/>
    <w:rsid w:val="00FB6386"/>
    <w:rsid w:val="00FB7C72"/>
    <w:rsid w:val="00FC1A08"/>
    <w:rsid w:val="00FC47C8"/>
    <w:rsid w:val="00FD0C4B"/>
    <w:rsid w:val="00FD10FE"/>
    <w:rsid w:val="00FD3418"/>
    <w:rsid w:val="00FD3DEC"/>
    <w:rsid w:val="00FD78AD"/>
    <w:rsid w:val="00FE5111"/>
    <w:rsid w:val="00FE7CF2"/>
    <w:rsid w:val="00FF062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a0"/>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af1">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AAC93-54FB-469C-B470-D1035914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8</Pages>
  <Words>3112</Words>
  <Characters>17743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2022-03-14T11:13:00Z</dcterms:created>
  <dcterms:modified xsi:type="dcterms:W3CDTF">2022-03-14T11:39:00Z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(3)6+3skj5FFaPM5lbrZQb9IC43G5axHpDAUYwiCxugqxETPLwfqRklXY03n1sy/Xs7IRcx3/wU
CbABRiJHUqiCONvuyX4qbowLA2PN9et7JClE0TXzdVLgtEMjnufrfmXSBr2H4wjqawnwrtfF
fawcK9PZNrqXbfT/2hYj7jmGCbT8PqSHWvC+rg8R1j7DB5vd2Ip7XsDq3Fg1z9rySYhpUc5w
GvoxMphwGl2BYKpwRJ</vt:lpwstr>
  </property>
  <property fmtid="{D5CDD505-2E9C-101B-9397-08002B2CF9AE}" pid="22" name="_2015_ms_pID_7253431">
    <vt:lpwstr>Z/ayMkuQlHrzXCJ+nE1yKpzZPGvQnZ0haPPzr8p6mrLboOqhp9V3m5
jRgtAPuMWrXJz+qaju/hhzAMJigGM3ni9KvTI6syUOy+xfgV2Ukpy+1y5yG/vAkuIDwb6XAD
l4cQlwVy8sB2d+DIwHykitNe4a2eXY7ngKo8NkMPiYsp3y1+wDAL0FcbDwDv/WrPXiz9mV/a
N0QD/GO2vhrL+/Jitwpfjdxkr+2dvG/aANwZ</vt:lpwstr>
  </property>
  <property fmtid="{D5CDD505-2E9C-101B-9397-08002B2CF9AE}" pid="23" name="_2015_ms_pID_7253432">
    <vt:lpwstr>0aSQ0CgKIVKrCx7c0afEp7I=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1647229929</vt:lpwstr>
  </property>
</Properties>
</file>